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A18051" w14:textId="65C6EBB0" w:rsidR="006654FF" w:rsidRDefault="006654FF" w:rsidP="006654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>
        <w:rPr>
          <w:b/>
          <w:noProof/>
          <w:sz w:val="24"/>
        </w:rPr>
        <w:t>352</w:t>
      </w:r>
    </w:p>
    <w:p w14:paraId="56C46A3B" w14:textId="50EEF762" w:rsidR="006654FF" w:rsidRDefault="006654FF" w:rsidP="006654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C1-190</w:t>
      </w:r>
      <w:r w:rsidRPr="006654FF">
        <w:rPr>
          <w:rFonts w:eastAsia="Batang" w:cs="Arial"/>
          <w:sz w:val="18"/>
          <w:szCs w:val="18"/>
          <w:lang w:eastAsia="zh-CN"/>
        </w:rPr>
        <w:t>030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482C4C39" w14:textId="77777777" w:rsidR="006654FF" w:rsidRPr="009E4D0B" w:rsidRDefault="006654FF" w:rsidP="006654F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66750B09" w14:textId="77777777" w:rsidR="006654FF" w:rsidRPr="006E5DD5" w:rsidRDefault="006654FF" w:rsidP="006654F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ZTE, China Telecom</w:t>
      </w:r>
    </w:p>
    <w:p w14:paraId="33353A6D" w14:textId="77777777" w:rsidR="006654FF" w:rsidRPr="006E5DD5" w:rsidRDefault="006654FF" w:rsidP="006654F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 on CT aspects of Access Traffic Steering</w:t>
      </w:r>
      <w:r w:rsidRPr="006A0303">
        <w:rPr>
          <w:rFonts w:ascii="Arial" w:eastAsia="Batang" w:hAnsi="Arial" w:cs="Arial"/>
          <w:b/>
          <w:lang w:eastAsia="zh-CN"/>
        </w:rPr>
        <w:t xml:space="preserve">, Switch and Splitting support in </w:t>
      </w:r>
      <w:r>
        <w:rPr>
          <w:rFonts w:ascii="Arial" w:eastAsia="Batang" w:hAnsi="Arial" w:cs="Arial"/>
          <w:b/>
          <w:lang w:eastAsia="zh-CN"/>
        </w:rPr>
        <w:t xml:space="preserve">5G </w:t>
      </w:r>
      <w:r w:rsidRPr="006A0303">
        <w:rPr>
          <w:rFonts w:ascii="Arial" w:eastAsia="Batang" w:hAnsi="Arial" w:cs="Arial"/>
          <w:b/>
          <w:lang w:eastAsia="zh-CN"/>
        </w:rPr>
        <w:t>system</w:t>
      </w:r>
      <w:bookmarkStart w:id="0" w:name="_GoBack"/>
      <w:bookmarkEnd w:id="0"/>
    </w:p>
    <w:p w14:paraId="1C0F3F7E" w14:textId="77777777" w:rsidR="006654FF" w:rsidRPr="006E5DD5" w:rsidRDefault="006654FF" w:rsidP="006654F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Theme="minorEastAsia" w:hAnsi="Arial"/>
          <w:b/>
          <w:lang w:eastAsia="zh-CN"/>
        </w:rPr>
        <w:t>Endorsement</w:t>
      </w:r>
    </w:p>
    <w:p w14:paraId="10037ABA" w14:textId="77777777" w:rsidR="006654FF" w:rsidRPr="006E5DD5" w:rsidRDefault="006654FF" w:rsidP="006654F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5</w:t>
      </w:r>
    </w:p>
    <w:p w14:paraId="7F97F1F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F97F1F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F97F1F7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00CA6" w:rsidRPr="00B00CA6">
        <w:t>CT aspects of Access Traffic Steering, Switch and Splitting support in 5G system</w:t>
      </w:r>
    </w:p>
    <w:p w14:paraId="7F97F1F8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B9649E">
        <w:tab/>
        <w:t>ATSSS-CT</w:t>
      </w:r>
    </w:p>
    <w:p w14:paraId="7F97F1F9" w14:textId="38E2338E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>:</w:t>
      </w:r>
      <w:r w:rsidR="00F41A27" w:rsidRPr="00251D80">
        <w:tab/>
      </w:r>
      <w:r w:rsidR="00B9649E">
        <w:t>TBD</w:t>
      </w:r>
    </w:p>
    <w:p w14:paraId="7F97F1FA" w14:textId="77777777" w:rsidR="008A76FD" w:rsidRDefault="008A76FD" w:rsidP="00FC3B6D">
      <w:pPr>
        <w:ind w:right="-99"/>
      </w:pPr>
    </w:p>
    <w:p w14:paraId="7F97F1FB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8193F" w14:paraId="7F97F20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97F1FC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F97F1FD" w14:textId="77777777" w:rsidR="004260A5" w:rsidRPr="0018193F" w:rsidRDefault="004260A5" w:rsidP="004A40BE">
            <w:pPr>
              <w:pStyle w:val="TAH"/>
            </w:pPr>
            <w:r w:rsidRPr="0018193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1FE" w14:textId="77777777" w:rsidR="004260A5" w:rsidRPr="0018193F" w:rsidRDefault="004260A5" w:rsidP="004A40BE">
            <w:pPr>
              <w:pStyle w:val="TAH"/>
            </w:pPr>
            <w:r w:rsidRPr="0018193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1FF" w14:textId="77777777" w:rsidR="004260A5" w:rsidRPr="0018193F" w:rsidRDefault="004260A5" w:rsidP="004A40BE">
            <w:pPr>
              <w:pStyle w:val="TAH"/>
            </w:pPr>
            <w:r w:rsidRPr="0018193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200" w14:textId="77777777" w:rsidR="004260A5" w:rsidRPr="0018193F" w:rsidRDefault="004260A5" w:rsidP="004A40BE">
            <w:pPr>
              <w:pStyle w:val="TAH"/>
            </w:pPr>
            <w:r w:rsidRPr="0018193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201" w14:textId="77777777" w:rsidR="004260A5" w:rsidRPr="0018193F" w:rsidRDefault="004260A5" w:rsidP="00BF7C9D">
            <w:pPr>
              <w:pStyle w:val="TAH"/>
            </w:pPr>
            <w:r w:rsidRPr="0018193F">
              <w:t>Others</w:t>
            </w:r>
            <w:r w:rsidR="00BF7C9D" w:rsidRPr="0018193F">
              <w:t xml:space="preserve"> (specify)</w:t>
            </w:r>
          </w:p>
        </w:tc>
      </w:tr>
      <w:tr w:rsidR="004260A5" w:rsidRPr="0018193F" w14:paraId="7F97F20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F97F203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97F204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97F205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F97F206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97F207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F97F208" w14:textId="77777777" w:rsidR="004260A5" w:rsidRPr="0018193F" w:rsidRDefault="004260A5" w:rsidP="004A40BE">
            <w:pPr>
              <w:pStyle w:val="TAC"/>
            </w:pPr>
          </w:p>
        </w:tc>
      </w:tr>
      <w:tr w:rsidR="004260A5" w:rsidRPr="0018193F" w14:paraId="7F97F21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97F20A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97F20B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F97F20C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0D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F97F20E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0F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18193F" w14:paraId="7F97F2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97F211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F97F212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3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4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5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6" w14:textId="77777777" w:rsidR="004260A5" w:rsidRPr="0018193F" w:rsidRDefault="004260A5" w:rsidP="004A40BE">
            <w:pPr>
              <w:pStyle w:val="TAC"/>
            </w:pPr>
          </w:p>
        </w:tc>
      </w:tr>
    </w:tbl>
    <w:p w14:paraId="7F97F218" w14:textId="77777777" w:rsidR="008A76FD" w:rsidRDefault="008A76FD" w:rsidP="001C5C86">
      <w:pPr>
        <w:ind w:right="-99"/>
        <w:rPr>
          <w:b/>
        </w:rPr>
      </w:pPr>
    </w:p>
    <w:p w14:paraId="7F97F219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F97F21A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7F97F21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8193F" w14:paraId="7F97F21E" w14:textId="77777777" w:rsidTr="006B4280">
        <w:tc>
          <w:tcPr>
            <w:tcW w:w="675" w:type="dxa"/>
          </w:tcPr>
          <w:p w14:paraId="7F97F21C" w14:textId="77777777" w:rsidR="004876B9" w:rsidRPr="0018193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97F21D" w14:textId="77777777" w:rsidR="004876B9" w:rsidRPr="0018193F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8193F">
              <w:rPr>
                <w:color w:val="4F81BD"/>
                <w:sz w:val="20"/>
              </w:rPr>
              <w:t>Feature</w:t>
            </w:r>
          </w:p>
        </w:tc>
      </w:tr>
      <w:tr w:rsidR="004876B9" w:rsidRPr="0018193F" w14:paraId="7F97F221" w14:textId="77777777" w:rsidTr="004260A5">
        <w:tc>
          <w:tcPr>
            <w:tcW w:w="675" w:type="dxa"/>
          </w:tcPr>
          <w:p w14:paraId="7F97F21F" w14:textId="77777777" w:rsidR="004876B9" w:rsidRPr="0018193F" w:rsidRDefault="009909CB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97F220" w14:textId="77777777" w:rsidR="004876B9" w:rsidRPr="0018193F" w:rsidRDefault="004876B9" w:rsidP="004260A5">
            <w:pPr>
              <w:pStyle w:val="TAH"/>
              <w:ind w:right="-99"/>
              <w:jc w:val="left"/>
            </w:pPr>
            <w:r w:rsidRPr="0018193F">
              <w:t>Building Block</w:t>
            </w:r>
          </w:p>
        </w:tc>
      </w:tr>
      <w:tr w:rsidR="004876B9" w:rsidRPr="0018193F" w14:paraId="7F97F224" w14:textId="77777777" w:rsidTr="004260A5">
        <w:tc>
          <w:tcPr>
            <w:tcW w:w="675" w:type="dxa"/>
          </w:tcPr>
          <w:p w14:paraId="7F97F222" w14:textId="77777777" w:rsidR="004876B9" w:rsidRPr="0018193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97F223" w14:textId="77777777" w:rsidR="004876B9" w:rsidRPr="0018193F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8193F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8193F" w14:paraId="7F97F227" w14:textId="77777777" w:rsidTr="001759A7">
        <w:tc>
          <w:tcPr>
            <w:tcW w:w="675" w:type="dxa"/>
          </w:tcPr>
          <w:p w14:paraId="7F97F225" w14:textId="77777777" w:rsidR="00BF7C9D" w:rsidRPr="0018193F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97F226" w14:textId="77777777" w:rsidR="00BF7C9D" w:rsidRPr="0018193F" w:rsidRDefault="00BF7C9D" w:rsidP="001759A7">
            <w:pPr>
              <w:pStyle w:val="TAH"/>
              <w:ind w:right="-99"/>
              <w:jc w:val="left"/>
            </w:pPr>
            <w:r w:rsidRPr="0018193F">
              <w:rPr>
                <w:color w:val="4F81BD"/>
                <w:sz w:val="20"/>
              </w:rPr>
              <w:t>Study Item</w:t>
            </w:r>
          </w:p>
        </w:tc>
      </w:tr>
    </w:tbl>
    <w:p w14:paraId="7F97F228" w14:textId="77777777" w:rsidR="004876B9" w:rsidRDefault="004876B9" w:rsidP="001C5C86">
      <w:pPr>
        <w:ind w:right="-99"/>
        <w:rPr>
          <w:b/>
        </w:rPr>
      </w:pPr>
    </w:p>
    <w:p w14:paraId="7F97F229" w14:textId="77777777" w:rsidR="004260A5" w:rsidRPr="009909CB" w:rsidRDefault="004876B9" w:rsidP="009909CB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9909CB">
        <w:t>Parent Work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18193F" w14:paraId="7F97F22B" w14:textId="77777777" w:rsidTr="006B4280">
        <w:tc>
          <w:tcPr>
            <w:tcW w:w="9606" w:type="dxa"/>
            <w:gridSpan w:val="2"/>
            <w:shd w:val="clear" w:color="auto" w:fill="E0E0E0"/>
          </w:tcPr>
          <w:p w14:paraId="7F97F22A" w14:textId="77777777" w:rsidR="004876B9" w:rsidRPr="0018193F" w:rsidRDefault="00E92452" w:rsidP="00495840">
            <w:pPr>
              <w:pStyle w:val="TAH"/>
              <w:ind w:right="-99"/>
              <w:jc w:val="left"/>
            </w:pPr>
            <w:r w:rsidRPr="0018193F">
              <w:t xml:space="preserve">Parent Work Items </w:t>
            </w:r>
          </w:p>
        </w:tc>
      </w:tr>
      <w:tr w:rsidR="00B567D1" w:rsidRPr="0018193F" w14:paraId="7F97F22E" w14:textId="77777777" w:rsidTr="00440BC9">
        <w:tc>
          <w:tcPr>
            <w:tcW w:w="1101" w:type="dxa"/>
            <w:shd w:val="clear" w:color="auto" w:fill="E0E0E0"/>
          </w:tcPr>
          <w:p w14:paraId="7F97F22C" w14:textId="77777777" w:rsidR="00B567D1" w:rsidRPr="0018193F" w:rsidRDefault="00B567D1" w:rsidP="001C5C86">
            <w:pPr>
              <w:pStyle w:val="TAH"/>
              <w:ind w:right="-99"/>
              <w:jc w:val="left"/>
            </w:pPr>
            <w:r w:rsidRPr="0018193F"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7F97F22D" w14:textId="77777777" w:rsidR="00B567D1" w:rsidRPr="0018193F" w:rsidRDefault="00B567D1" w:rsidP="001C5C86">
            <w:pPr>
              <w:pStyle w:val="TAH"/>
              <w:ind w:right="-99"/>
              <w:jc w:val="left"/>
            </w:pPr>
            <w:r w:rsidRPr="0018193F">
              <w:t>Title</w:t>
            </w:r>
          </w:p>
        </w:tc>
      </w:tr>
      <w:tr w:rsidR="00B567D1" w:rsidRPr="0018193F" w14:paraId="7F97F231" w14:textId="77777777" w:rsidTr="00440BC9">
        <w:tc>
          <w:tcPr>
            <w:tcW w:w="1101" w:type="dxa"/>
          </w:tcPr>
          <w:p w14:paraId="7F97F22F" w14:textId="77777777" w:rsidR="00B567D1" w:rsidRPr="0018193F" w:rsidRDefault="009909CB" w:rsidP="00A10539">
            <w:pPr>
              <w:pStyle w:val="TAL"/>
            </w:pPr>
            <w:r w:rsidRPr="009909CB">
              <w:t>820044</w:t>
            </w:r>
          </w:p>
        </w:tc>
        <w:tc>
          <w:tcPr>
            <w:tcW w:w="8505" w:type="dxa"/>
          </w:tcPr>
          <w:p w14:paraId="7F97F230" w14:textId="77777777" w:rsidR="00B567D1" w:rsidRPr="00251D80" w:rsidRDefault="009909CB" w:rsidP="00982CD6">
            <w:pPr>
              <w:pStyle w:val="tah0"/>
            </w:pPr>
            <w:r w:rsidRPr="009909CB">
              <w:t>Access Traffic Steering, Switch and Splitting support in the 5G system architecture</w:t>
            </w:r>
          </w:p>
        </w:tc>
      </w:tr>
    </w:tbl>
    <w:p w14:paraId="7F97F232" w14:textId="77777777" w:rsidR="004876B9" w:rsidRDefault="004876B9" w:rsidP="001C5C86">
      <w:pPr>
        <w:ind w:right="-99"/>
        <w:rPr>
          <w:b/>
        </w:rPr>
      </w:pPr>
    </w:p>
    <w:p w14:paraId="7F97F233" w14:textId="77777777" w:rsidR="00A9188C" w:rsidRPr="009909CB" w:rsidRDefault="004876B9" w:rsidP="009909CB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8193F" w14:paraId="7F97F235" w14:textId="77777777" w:rsidTr="006B4280">
        <w:tc>
          <w:tcPr>
            <w:tcW w:w="9606" w:type="dxa"/>
            <w:gridSpan w:val="3"/>
            <w:shd w:val="clear" w:color="auto" w:fill="E0E0E0"/>
          </w:tcPr>
          <w:p w14:paraId="7F97F234" w14:textId="77777777" w:rsidR="00A36378" w:rsidRPr="0018193F" w:rsidRDefault="00E92452" w:rsidP="001C5C86">
            <w:pPr>
              <w:pStyle w:val="TAH"/>
              <w:ind w:right="-99"/>
              <w:jc w:val="left"/>
            </w:pPr>
            <w:r w:rsidRPr="0018193F">
              <w:t>Other related Work Items</w:t>
            </w:r>
            <w:r w:rsidR="005573BB" w:rsidRPr="0018193F">
              <w:t xml:space="preserve"> (if any)</w:t>
            </w:r>
          </w:p>
        </w:tc>
      </w:tr>
      <w:tr w:rsidR="004876B9" w:rsidRPr="0018193F" w14:paraId="7F97F239" w14:textId="77777777" w:rsidTr="006B4280">
        <w:tc>
          <w:tcPr>
            <w:tcW w:w="1101" w:type="dxa"/>
            <w:shd w:val="clear" w:color="auto" w:fill="E0E0E0"/>
          </w:tcPr>
          <w:p w14:paraId="7F97F236" w14:textId="77777777" w:rsidR="004876B9" w:rsidRPr="0018193F" w:rsidRDefault="004876B9" w:rsidP="001C5C86">
            <w:pPr>
              <w:pStyle w:val="TAH"/>
              <w:ind w:right="-99"/>
              <w:jc w:val="left"/>
            </w:pPr>
            <w:r w:rsidRPr="0018193F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97F237" w14:textId="77777777" w:rsidR="004876B9" w:rsidRPr="0018193F" w:rsidRDefault="004876B9" w:rsidP="001C5C86">
            <w:pPr>
              <w:pStyle w:val="TAH"/>
              <w:ind w:right="-99"/>
              <w:jc w:val="left"/>
            </w:pPr>
            <w:r w:rsidRPr="0018193F">
              <w:t>Title</w:t>
            </w:r>
          </w:p>
        </w:tc>
        <w:tc>
          <w:tcPr>
            <w:tcW w:w="4536" w:type="dxa"/>
            <w:shd w:val="clear" w:color="auto" w:fill="E0E0E0"/>
          </w:tcPr>
          <w:p w14:paraId="7F97F238" w14:textId="77777777" w:rsidR="004876B9" w:rsidRPr="0018193F" w:rsidRDefault="004876B9" w:rsidP="001C5C86">
            <w:pPr>
              <w:pStyle w:val="TAH"/>
              <w:ind w:right="-99"/>
              <w:jc w:val="left"/>
            </w:pPr>
            <w:r w:rsidRPr="0018193F">
              <w:t>Nature of relationship</w:t>
            </w:r>
          </w:p>
        </w:tc>
      </w:tr>
      <w:tr w:rsidR="009909CB" w:rsidRPr="0018193F" w14:paraId="7F97F23D" w14:textId="77777777" w:rsidTr="00A36378">
        <w:tc>
          <w:tcPr>
            <w:tcW w:w="1101" w:type="dxa"/>
          </w:tcPr>
          <w:p w14:paraId="7F97F23A" w14:textId="77777777" w:rsidR="009909CB" w:rsidRPr="0064282C" w:rsidRDefault="009909CB" w:rsidP="009909CB">
            <w:pPr>
              <w:pStyle w:val="TAL"/>
              <w:rPr>
                <w:lang w:eastAsia="zh-CN"/>
              </w:rPr>
            </w:pPr>
            <w:r w:rsidRPr="0064282C">
              <w:rPr>
                <w:rFonts w:hint="eastAsia"/>
                <w:lang w:eastAsia="zh-CN"/>
              </w:rPr>
              <w:t>820014</w:t>
            </w:r>
          </w:p>
        </w:tc>
        <w:tc>
          <w:tcPr>
            <w:tcW w:w="3969" w:type="dxa"/>
          </w:tcPr>
          <w:p w14:paraId="7F97F23B" w14:textId="0DDF9468" w:rsidR="009909CB" w:rsidRPr="0064282C" w:rsidRDefault="009909CB" w:rsidP="009909CB">
            <w:pPr>
              <w:pStyle w:val="TAL"/>
            </w:pPr>
            <w:r w:rsidRPr="0064282C">
              <w:t>Wireless and Wireline Convergence for the 5G system architecture</w:t>
            </w:r>
            <w:ins w:id="1" w:author="ZTE rev1" w:date="2019-02-25T23:06:00Z">
              <w:r w:rsidR="00CB70AB">
                <w:t xml:space="preserve"> (5WWC)</w:t>
              </w:r>
            </w:ins>
          </w:p>
        </w:tc>
        <w:tc>
          <w:tcPr>
            <w:tcW w:w="4536" w:type="dxa"/>
          </w:tcPr>
          <w:p w14:paraId="7F97F23C" w14:textId="49D52985" w:rsidR="009909CB" w:rsidRPr="007B4126" w:rsidRDefault="00F61C37" w:rsidP="00916E9C">
            <w:pPr>
              <w:pStyle w:val="tah0"/>
            </w:pPr>
            <w:ins w:id="2" w:author="ZTE rev1" w:date="2019-02-26T00:14:00Z">
              <w:r>
                <w:rPr>
                  <w:sz w:val="20"/>
                  <w:lang w:val="en-GB"/>
                </w:rPr>
                <w:t xml:space="preserve">As its </w:t>
              </w:r>
            </w:ins>
            <w:ins w:id="3" w:author="ZTE rev1" w:date="2019-02-26T00:15:00Z">
              <w:r>
                <w:rPr>
                  <w:sz w:val="20"/>
                  <w:lang w:val="en-GB"/>
                </w:rPr>
                <w:t xml:space="preserve">parent WID </w:t>
              </w:r>
            </w:ins>
            <w:ins w:id="4" w:author="ZTE rev1" w:date="2019-02-26T00:10:00Z">
              <w:r w:rsidRPr="00F61C37">
                <w:rPr>
                  <w:sz w:val="20"/>
                  <w:lang w:val="en-GB"/>
                </w:rPr>
                <w:t>the ATSSS-CT targets any kind of Non 3GPP access (untrusted, trusted, wireline)</w:t>
              </w:r>
            </w:ins>
            <w:ins w:id="5" w:author="ZTE rev1" w:date="2019-02-26T00:15:00Z">
              <w:r>
                <w:rPr>
                  <w:sz w:val="20"/>
                  <w:lang w:val="en-GB"/>
                </w:rPr>
                <w:t>.</w:t>
              </w:r>
            </w:ins>
            <w:ins w:id="6" w:author="ZTE rev1" w:date="2019-02-26T00:10:00Z">
              <w:r w:rsidRPr="00F61C37">
                <w:rPr>
                  <w:sz w:val="20"/>
                  <w:lang w:val="en-GB"/>
                </w:rPr>
                <w:t xml:space="preserve"> </w:t>
              </w:r>
            </w:ins>
            <w:r w:rsidR="009909CB">
              <w:rPr>
                <w:sz w:val="20"/>
                <w:lang w:val="en-GB"/>
              </w:rPr>
              <w:t xml:space="preserve">This work item </w:t>
            </w:r>
            <w:ins w:id="7" w:author="ZTE rev1" w:date="2019-02-25T23:06:00Z">
              <w:r w:rsidR="00CB70AB">
                <w:rPr>
                  <w:sz w:val="20"/>
                  <w:lang w:val="en-GB"/>
                </w:rPr>
                <w:t xml:space="preserve">(5WWC) </w:t>
              </w:r>
            </w:ins>
            <w:r w:rsidR="009909CB">
              <w:rPr>
                <w:sz w:val="20"/>
                <w:lang w:val="en-GB"/>
              </w:rPr>
              <w:t>works out how to support trusted non-3GPP access to 5GC.</w:t>
            </w:r>
            <w:del w:id="8" w:author="ZTE rev1" w:date="2019-02-26T03:18:00Z">
              <w:r w:rsidR="009909CB" w:rsidDel="00916E9C">
                <w:rPr>
                  <w:sz w:val="20"/>
                  <w:lang w:val="en-GB"/>
                </w:rPr>
                <w:delText xml:space="preserve"> The solution on support </w:delText>
              </w:r>
              <w:r w:rsidR="009909CB" w:rsidRPr="007B4126" w:rsidDel="00916E9C">
                <w:rPr>
                  <w:sz w:val="20"/>
                </w:rPr>
                <w:delText>ATSSS between 3GPP access and trusted non-3GPP access in 5GS</w:delText>
              </w:r>
              <w:r w:rsidR="009909CB" w:rsidDel="00916E9C">
                <w:rPr>
                  <w:sz w:val="20"/>
                </w:rPr>
                <w:delText xml:space="preserve"> depends on the outcome of this work.</w:delText>
              </w:r>
            </w:del>
            <w:ins w:id="9" w:author="ZTE rev1" w:date="2019-02-26T00:10:00Z">
              <w:r>
                <w:rPr>
                  <w:sz w:val="20"/>
                </w:rPr>
                <w:t xml:space="preserve"> </w:t>
              </w:r>
            </w:ins>
          </w:p>
        </w:tc>
      </w:tr>
    </w:tbl>
    <w:p w14:paraId="7F97F23E" w14:textId="3C4C8AE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del w:id="10" w:author="ZTE rev1" w:date="2019-02-25T23:43:00Z">
        <w:r w:rsidR="009909CB" w:rsidRPr="009909CB" w:rsidDel="00E26B81">
          <w:rPr>
            <w:highlight w:val="yellow"/>
          </w:rPr>
          <w:delText>TBD</w:delText>
        </w:r>
      </w:del>
    </w:p>
    <w:p w14:paraId="7F97F23F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7F97F240" w14:textId="77777777" w:rsidR="00F720FB" w:rsidRPr="00613771" w:rsidRDefault="00F720FB" w:rsidP="00F720FB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Rel-16 </w:t>
      </w:r>
      <w:r>
        <w:rPr>
          <w:rFonts w:hint="eastAsia"/>
          <w:lang w:eastAsia="zh-CN"/>
        </w:rPr>
        <w:t xml:space="preserve">normative work on </w:t>
      </w:r>
      <w:r w:rsidRPr="00F765D5">
        <w:rPr>
          <w:lang w:eastAsia="zh-CN"/>
        </w:rPr>
        <w:t>Access Traffic Steering, Switching and Splitting (ATSSS)</w:t>
      </w:r>
      <w:r>
        <w:rPr>
          <w:lang w:eastAsia="zh-CN"/>
        </w:rPr>
        <w:t xml:space="preserve"> is being progressed in SA2. </w:t>
      </w:r>
      <w:r w:rsidR="00ED019E">
        <w:rPr>
          <w:lang w:eastAsia="zh-CN"/>
        </w:rPr>
        <w:t>T</w:t>
      </w:r>
      <w:r>
        <w:rPr>
          <w:lang w:eastAsia="zh-CN"/>
        </w:rPr>
        <w:t>his</w:t>
      </w:r>
      <w:r w:rsidR="00ED019E">
        <w:rPr>
          <w:lang w:eastAsia="zh-CN"/>
        </w:rPr>
        <w:t xml:space="preserve"> new</w:t>
      </w:r>
      <w:r>
        <w:rPr>
          <w:lang w:eastAsia="zh-CN"/>
        </w:rPr>
        <w:t xml:space="preserve"> work item aims to support ATSSS from CT aspects.</w:t>
      </w:r>
    </w:p>
    <w:p w14:paraId="7F97F241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97F242" w14:textId="77777777" w:rsidR="00F720FB" w:rsidRDefault="00F720FB" w:rsidP="00F720FB">
      <w:pPr>
        <w:rPr>
          <w:lang w:eastAsia="zh-CN"/>
        </w:rPr>
      </w:pPr>
      <w:r w:rsidRPr="00BB0EEF">
        <w:rPr>
          <w:lang w:eastAsia="zh-CN"/>
        </w:rPr>
        <w:t>The objective of this wo</w:t>
      </w:r>
      <w:r>
        <w:rPr>
          <w:lang w:eastAsia="zh-CN"/>
        </w:rPr>
        <w:t>rk item is to provide the stage</w:t>
      </w:r>
      <w:r>
        <w:rPr>
          <w:lang w:val="en-US" w:eastAsia="zh-CN"/>
        </w:rPr>
        <w:t> </w:t>
      </w:r>
      <w:r w:rsidRPr="00BB0EEF">
        <w:rPr>
          <w:lang w:eastAsia="zh-CN"/>
        </w:rPr>
        <w:t>3</w:t>
      </w:r>
      <w:r w:rsidR="00903B52">
        <w:rPr>
          <w:lang w:eastAsia="zh-CN"/>
        </w:rPr>
        <w:t xml:space="preserve"> solutions for the functionalities</w:t>
      </w:r>
      <w:r w:rsidRPr="00BB0EEF">
        <w:rPr>
          <w:lang w:eastAsia="zh-CN"/>
        </w:rPr>
        <w:t xml:space="preserve"> defined</w:t>
      </w:r>
      <w:r>
        <w:rPr>
          <w:lang w:eastAsia="zh-CN"/>
        </w:rPr>
        <w:t xml:space="preserve"> in stage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requirements under </w:t>
      </w:r>
      <w:r w:rsidRPr="00BB0EEF">
        <w:rPr>
          <w:lang w:eastAsia="zh-CN"/>
        </w:rPr>
        <w:t xml:space="preserve">the </w:t>
      </w:r>
      <w:r>
        <w:rPr>
          <w:lang w:eastAsia="zh-CN"/>
        </w:rPr>
        <w:t>ATSSS</w:t>
      </w:r>
      <w:r>
        <w:rPr>
          <w:rFonts w:hint="eastAsia"/>
          <w:lang w:eastAsia="zh-CN"/>
        </w:rPr>
        <w:t xml:space="preserve"> </w:t>
      </w:r>
      <w:r w:rsidRPr="00BB0EEF">
        <w:rPr>
          <w:lang w:eastAsia="zh-CN"/>
        </w:rPr>
        <w:t>WID in the TSG SAs working groups</w:t>
      </w:r>
      <w:r>
        <w:rPr>
          <w:lang w:eastAsia="zh-CN"/>
        </w:rPr>
        <w:t>.</w:t>
      </w:r>
    </w:p>
    <w:p w14:paraId="7F97F243" w14:textId="77777777" w:rsidR="00F720FB" w:rsidRDefault="00F720FB" w:rsidP="00F720FB">
      <w:pPr>
        <w:rPr>
          <w:lang w:eastAsia="zh-CN"/>
        </w:rPr>
      </w:pPr>
      <w:r>
        <w:rPr>
          <w:lang w:eastAsia="ko-KR"/>
        </w:rPr>
        <w:t>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is available</w:t>
      </w:r>
      <w:r w:rsidRPr="00540916">
        <w:rPr>
          <w:rFonts w:hint="eastAsia"/>
          <w:lang w:eastAsia="zh-CN"/>
        </w:rPr>
        <w:t>.</w:t>
      </w:r>
    </w:p>
    <w:p w14:paraId="7F97F244" w14:textId="77777777" w:rsidR="00F720FB" w:rsidRDefault="00693E75" w:rsidP="00F720FB">
      <w:pPr>
        <w:rPr>
          <w:lang w:val="en-US" w:eastAsia="zh-CN"/>
        </w:rPr>
      </w:pPr>
      <w:r>
        <w:rPr>
          <w:lang w:eastAsia="zh-CN"/>
        </w:rPr>
        <w:t>T</w:t>
      </w:r>
      <w:r w:rsidR="00F720FB">
        <w:rPr>
          <w:rFonts w:hint="eastAsia"/>
          <w:lang w:val="en-US" w:eastAsia="zh-CN"/>
        </w:rPr>
        <w:t>he following</w:t>
      </w:r>
      <w:r w:rsidR="00F720FB">
        <w:rPr>
          <w:lang w:val="en-US" w:eastAsia="zh-CN"/>
        </w:rPr>
        <w:t xml:space="preserve"> functionalities</w:t>
      </w:r>
      <w:r>
        <w:rPr>
          <w:lang w:val="en-US" w:eastAsia="zh-CN"/>
        </w:rPr>
        <w:t>,</w:t>
      </w:r>
      <w:r w:rsidR="00F720FB">
        <w:rPr>
          <w:lang w:val="en-US" w:eastAsia="zh-CN"/>
        </w:rPr>
        <w:t xml:space="preserve"> </w:t>
      </w:r>
      <w:r>
        <w:rPr>
          <w:lang w:val="en-US" w:eastAsia="zh-CN"/>
        </w:rPr>
        <w:t xml:space="preserve">as supported in stage 2, </w:t>
      </w:r>
      <w:r w:rsidR="00F720FB">
        <w:rPr>
          <w:lang w:val="en-US" w:eastAsia="zh-CN"/>
        </w:rPr>
        <w:t>will be specified in CT1, CT3 and CT4 respectively.</w:t>
      </w:r>
    </w:p>
    <w:p w14:paraId="7F97F245" w14:textId="77777777" w:rsidR="00F720FB" w:rsidRDefault="00F720FB" w:rsidP="00F720FB">
      <w:pPr>
        <w:rPr>
          <w:lang w:val="en-US" w:eastAsia="zh-CN"/>
        </w:rPr>
      </w:pPr>
      <w:r>
        <w:rPr>
          <w:rFonts w:hint="eastAsia"/>
          <w:lang w:val="en-US" w:eastAsia="zh-CN"/>
        </w:rPr>
        <w:t>CT1:</w:t>
      </w:r>
    </w:p>
    <w:p w14:paraId="7F97F246" w14:textId="3928E9B1" w:rsidR="00F720FB" w:rsidRPr="007F24F3" w:rsidRDefault="00417E1A" w:rsidP="00F720FB">
      <w:pPr>
        <w:pStyle w:val="B1"/>
      </w:pPr>
      <w:r>
        <w:rPr>
          <w:b/>
        </w:rPr>
        <w:t>-</w:t>
      </w:r>
      <w:r>
        <w:rPr>
          <w:b/>
        </w:rPr>
        <w:tab/>
      </w:r>
      <w:r w:rsidR="00001242">
        <w:t>S</w:t>
      </w:r>
      <w:r w:rsidR="00001242" w:rsidRPr="00001242">
        <w:t>upport of</w:t>
      </w:r>
      <w:r w:rsidR="00001242">
        <w:rPr>
          <w:b/>
        </w:rPr>
        <w:t xml:space="preserve"> </w:t>
      </w:r>
      <w:r w:rsidR="00FC2D0D" w:rsidRPr="007F24F3">
        <w:t>Multi Access-</w:t>
      </w:r>
      <w:r w:rsidR="00465A6E" w:rsidRPr="007F24F3">
        <w:t xml:space="preserve">PDU (MA-PDU) </w:t>
      </w:r>
      <w:r w:rsidR="006A2D62">
        <w:t>session</w:t>
      </w:r>
      <w:r w:rsidR="00D63E8F">
        <w:t xml:space="preserve"> </w:t>
      </w:r>
      <w:r w:rsidR="00C145F6">
        <w:t>over</w:t>
      </w:r>
      <w:ins w:id="11" w:author="ZTE rev1" w:date="2019-02-27T03:09:00Z">
        <w:r w:rsidR="00F97D87">
          <w:t xml:space="preserve"> one</w:t>
        </w:r>
      </w:ins>
      <w:r w:rsidR="00C145F6">
        <w:t xml:space="preserve"> 3GPP access </w:t>
      </w:r>
      <w:r w:rsidR="00A61CA4">
        <w:t>and</w:t>
      </w:r>
      <w:r w:rsidR="00C145F6">
        <w:t xml:space="preserve"> </w:t>
      </w:r>
      <w:ins w:id="12" w:author="ZTE rev1" w:date="2019-02-27T03:10:00Z">
        <w:r w:rsidR="00F97D87">
          <w:t xml:space="preserve">one </w:t>
        </w:r>
      </w:ins>
      <w:r w:rsidR="00C145F6">
        <w:t>non-3GPP access</w:t>
      </w:r>
    </w:p>
    <w:p w14:paraId="7F97F247" w14:textId="47CD60F5" w:rsidR="00415054" w:rsidRDefault="00D04750" w:rsidP="00F720FB">
      <w:pPr>
        <w:pStyle w:val="B1"/>
      </w:pPr>
      <w:r w:rsidRPr="007F24F3">
        <w:rPr>
          <w:b/>
        </w:rPr>
        <w:t>-</w:t>
      </w:r>
      <w:r w:rsidRPr="007F24F3">
        <w:rPr>
          <w:b/>
        </w:rPr>
        <w:tab/>
      </w:r>
      <w:r w:rsidR="005530BE">
        <w:t>Transportation</w:t>
      </w:r>
      <w:r w:rsidR="007625BE">
        <w:t xml:space="preserve"> of</w:t>
      </w:r>
      <w:r w:rsidR="00D63E8F" w:rsidRPr="00D63E8F">
        <w:t xml:space="preserve"> ATSSS rules </w:t>
      </w:r>
      <w:r w:rsidR="005530BE">
        <w:t xml:space="preserve">in </w:t>
      </w:r>
      <w:r w:rsidR="00D63E8F" w:rsidRPr="00D63E8F">
        <w:t>NAS messages</w:t>
      </w:r>
    </w:p>
    <w:p w14:paraId="7F97F248" w14:textId="275E866E" w:rsidR="00415054" w:rsidRDefault="00415054" w:rsidP="00F720FB">
      <w:pPr>
        <w:pStyle w:val="B1"/>
        <w:rPr>
          <w:lang w:eastAsia="zh-CN"/>
        </w:rPr>
      </w:pPr>
      <w:r w:rsidRPr="00415054">
        <w:rPr>
          <w:rFonts w:hint="eastAsia"/>
          <w:b/>
          <w:lang w:eastAsia="zh-CN"/>
        </w:rPr>
        <w:t>-</w:t>
      </w:r>
      <w:r w:rsidRPr="00412FD6">
        <w:rPr>
          <w:rFonts w:hint="eastAsia"/>
          <w:lang w:eastAsia="zh-CN"/>
        </w:rPr>
        <w:tab/>
      </w:r>
      <w:r w:rsidR="00412FD6" w:rsidRPr="00412FD6">
        <w:rPr>
          <w:lang w:eastAsia="zh-CN"/>
        </w:rPr>
        <w:t>Support of</w:t>
      </w:r>
      <w:r w:rsidR="00412FD6">
        <w:rPr>
          <w:b/>
          <w:lang w:eastAsia="zh-CN"/>
        </w:rPr>
        <w:t xml:space="preserve"> </w:t>
      </w:r>
      <w:r w:rsidR="00734813">
        <w:rPr>
          <w:lang w:eastAsia="zh-CN"/>
        </w:rPr>
        <w:t>a</w:t>
      </w:r>
      <w:r>
        <w:rPr>
          <w:lang w:eastAsia="zh-CN"/>
        </w:rPr>
        <w:t>ccess performance measurements</w:t>
      </w:r>
      <w:r w:rsidR="005530BE">
        <w:rPr>
          <w:lang w:eastAsia="zh-CN"/>
        </w:rPr>
        <w:t xml:space="preserve"> and of measurement reports over the user plane</w:t>
      </w:r>
    </w:p>
    <w:p w14:paraId="7F97F249" w14:textId="075FD94F" w:rsidR="00415054" w:rsidRPr="00B52E41" w:rsidRDefault="00415054" w:rsidP="00F720FB">
      <w:pPr>
        <w:pStyle w:val="B1"/>
        <w:rPr>
          <w:lang w:eastAsia="zh-CN"/>
        </w:rPr>
      </w:pPr>
      <w:r w:rsidRPr="00173305">
        <w:rPr>
          <w:b/>
          <w:lang w:eastAsia="zh-CN"/>
        </w:rPr>
        <w:t>-</w:t>
      </w:r>
      <w:r w:rsidRPr="00173305">
        <w:rPr>
          <w:b/>
          <w:lang w:eastAsia="zh-CN"/>
        </w:rPr>
        <w:tab/>
      </w:r>
      <w:r w:rsidR="001B17F5" w:rsidRPr="003B07D5">
        <w:rPr>
          <w:lang w:eastAsia="zh-CN"/>
        </w:rPr>
        <w:t>Support of</w:t>
      </w:r>
      <w:r w:rsidR="001B17F5">
        <w:rPr>
          <w:b/>
          <w:lang w:eastAsia="zh-CN"/>
        </w:rPr>
        <w:t xml:space="preserve"> </w:t>
      </w:r>
      <w:r w:rsidR="001B17F5">
        <w:rPr>
          <w:lang w:eastAsia="zh-CN"/>
        </w:rPr>
        <w:t>s</w:t>
      </w:r>
      <w:r w:rsidR="00003EA5">
        <w:rPr>
          <w:lang w:eastAsia="zh-CN"/>
        </w:rPr>
        <w:t>teering functionalities</w:t>
      </w:r>
      <w:ins w:id="13" w:author="ZTE rev1" w:date="2019-02-26T03:33:00Z">
        <w:r w:rsidR="00866243">
          <w:rPr>
            <w:lang w:eastAsia="zh-CN"/>
          </w:rPr>
          <w:t xml:space="preserve"> (i.e. MPTCP functionality and </w:t>
        </w:r>
      </w:ins>
      <w:ins w:id="14" w:author="ZTE rev1" w:date="2019-02-26T03:34:00Z">
        <w:r w:rsidR="00866243">
          <w:rPr>
            <w:lang w:eastAsia="zh-CN"/>
          </w:rPr>
          <w:t>ATSSS Low-Layer functionality</w:t>
        </w:r>
      </w:ins>
      <w:ins w:id="15" w:author="ZTE rev1" w:date="2019-02-26T03:33:00Z">
        <w:r w:rsidR="00866243">
          <w:rPr>
            <w:lang w:eastAsia="zh-CN"/>
          </w:rPr>
          <w:t>)</w:t>
        </w:r>
      </w:ins>
      <w:r w:rsidR="001B17F5">
        <w:rPr>
          <w:lang w:eastAsia="zh-CN"/>
        </w:rPr>
        <w:t xml:space="preserve"> on UE and network side</w:t>
      </w:r>
      <w:r w:rsidR="00003EA5">
        <w:rPr>
          <w:lang w:eastAsia="zh-CN"/>
        </w:rPr>
        <w:t xml:space="preserve"> </w:t>
      </w:r>
      <w:r w:rsidR="00F5579F">
        <w:rPr>
          <w:lang w:eastAsia="zh-CN"/>
        </w:rPr>
        <w:t xml:space="preserve">which </w:t>
      </w:r>
      <w:del w:id="16" w:author="ZTE rev1" w:date="2019-02-27T00:04:00Z">
        <w:r w:rsidR="00F5579F" w:rsidDel="006E39CA">
          <w:rPr>
            <w:lang w:eastAsia="zh-CN"/>
          </w:rPr>
          <w:delText xml:space="preserve">achieve </w:delText>
        </w:r>
      </w:del>
      <w:ins w:id="17" w:author="ZTE rev1" w:date="2019-02-27T00:04:00Z">
        <w:r w:rsidR="006E39CA">
          <w:rPr>
            <w:lang w:eastAsia="zh-CN"/>
          </w:rPr>
          <w:t xml:space="preserve">enable </w:t>
        </w:r>
      </w:ins>
      <w:r w:rsidR="00003EA5" w:rsidRPr="00003EA5">
        <w:rPr>
          <w:lang w:eastAsia="zh-CN"/>
        </w:rPr>
        <w:t>steer</w:t>
      </w:r>
      <w:r w:rsidR="00831248">
        <w:rPr>
          <w:lang w:eastAsia="zh-CN"/>
        </w:rPr>
        <w:t>ing</w:t>
      </w:r>
      <w:r w:rsidR="00003EA5" w:rsidRPr="00003EA5">
        <w:rPr>
          <w:lang w:eastAsia="zh-CN"/>
        </w:rPr>
        <w:t>, switch</w:t>
      </w:r>
      <w:r w:rsidR="005530BE">
        <w:rPr>
          <w:lang w:eastAsia="zh-CN"/>
        </w:rPr>
        <w:t>ing</w:t>
      </w:r>
      <w:r w:rsidR="00003EA5" w:rsidRPr="00003EA5">
        <w:rPr>
          <w:lang w:eastAsia="zh-CN"/>
        </w:rPr>
        <w:t xml:space="preserve"> and split</w:t>
      </w:r>
      <w:r w:rsidR="00831248">
        <w:rPr>
          <w:lang w:eastAsia="zh-CN"/>
        </w:rPr>
        <w:t>ting</w:t>
      </w:r>
      <w:r w:rsidR="00003EA5" w:rsidRPr="00003EA5">
        <w:rPr>
          <w:lang w:eastAsia="zh-CN"/>
        </w:rPr>
        <w:t xml:space="preserve"> </w:t>
      </w:r>
      <w:r w:rsidR="005530BE">
        <w:rPr>
          <w:lang w:eastAsia="zh-CN"/>
        </w:rPr>
        <w:t>a data flow</w:t>
      </w:r>
      <w:r w:rsidR="00003EA5" w:rsidRPr="00003EA5">
        <w:rPr>
          <w:lang w:eastAsia="zh-CN"/>
        </w:rPr>
        <w:t xml:space="preserve"> traffic </w:t>
      </w:r>
      <w:r w:rsidR="005530BE">
        <w:rPr>
          <w:lang w:eastAsia="zh-CN"/>
        </w:rPr>
        <w:t>between/among</w:t>
      </w:r>
      <w:r w:rsidR="005530BE" w:rsidRPr="00003EA5">
        <w:rPr>
          <w:lang w:eastAsia="zh-CN"/>
        </w:rPr>
        <w:t xml:space="preserve"> </w:t>
      </w:r>
      <w:r w:rsidR="00003EA5" w:rsidRPr="00003EA5">
        <w:rPr>
          <w:lang w:eastAsia="zh-CN"/>
        </w:rPr>
        <w:t>3GPP access and non-3GPP access</w:t>
      </w:r>
    </w:p>
    <w:p w14:paraId="1563341F" w14:textId="32727A55" w:rsidR="001B17F5" w:rsidRDefault="001B17F5" w:rsidP="00CA4814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r>
        <w:rPr>
          <w:lang w:val="en-US" w:eastAsia="zh-CN"/>
        </w:rPr>
        <w:t>:</w:t>
      </w:r>
      <w:r>
        <w:rPr>
          <w:lang w:val="en-US" w:eastAsia="zh-CN"/>
        </w:rPr>
        <w:tab/>
      </w:r>
      <w:r w:rsidRPr="001B17F5">
        <w:rPr>
          <w:lang w:val="en-US" w:eastAsia="zh-CN"/>
        </w:rPr>
        <w:t xml:space="preserve">The ATSSS feature can be supported over any type of access network, including untrusted and trusted non-3GPP access networks, wireline 5G access networks, </w:t>
      </w:r>
      <w:ins w:id="18" w:author="ZTE rev1" w:date="2019-02-26T03:20:00Z">
        <w:r w:rsidR="00AE280E">
          <w:rPr>
            <w:lang w:val="en-US" w:eastAsia="zh-CN"/>
          </w:rPr>
          <w:t>wire</w:t>
        </w:r>
      </w:ins>
      <w:ins w:id="19" w:author="ZTE rev1" w:date="2019-02-26T03:21:00Z">
        <w:r w:rsidR="00AE280E">
          <w:rPr>
            <w:lang w:val="en-US" w:eastAsia="zh-CN"/>
          </w:rPr>
          <w:t xml:space="preserve">line 5G cable access networks, </w:t>
        </w:r>
      </w:ins>
      <w:r w:rsidRPr="001B17F5">
        <w:rPr>
          <w:lang w:val="en-US" w:eastAsia="zh-CN"/>
        </w:rPr>
        <w:t>etc., as long as a MA-PDU Session can be established over this type of access network.</w:t>
      </w:r>
    </w:p>
    <w:p w14:paraId="7F97F24B" w14:textId="77777777" w:rsidR="00F720FB" w:rsidRDefault="00F720FB" w:rsidP="00F720FB">
      <w:pPr>
        <w:rPr>
          <w:lang w:val="en-US" w:eastAsia="zh-CN"/>
        </w:rPr>
      </w:pPr>
      <w:r>
        <w:rPr>
          <w:lang w:val="en-US" w:eastAsia="zh-CN"/>
        </w:rPr>
        <w:t>CT3:</w:t>
      </w:r>
    </w:p>
    <w:p w14:paraId="7F97F24C" w14:textId="77777777" w:rsidR="00F720FB" w:rsidRPr="00465A6E" w:rsidRDefault="00F720FB" w:rsidP="00F720FB">
      <w:pPr>
        <w:pStyle w:val="B1"/>
        <w:rPr>
          <w:b/>
        </w:rPr>
      </w:pPr>
      <w:r w:rsidRPr="00465A6E">
        <w:rPr>
          <w:rFonts w:hint="eastAsia"/>
          <w:b/>
        </w:rPr>
        <w:t>-</w:t>
      </w:r>
      <w:r w:rsidRPr="00461BA0">
        <w:rPr>
          <w:rFonts w:hint="eastAsia"/>
        </w:rPr>
        <w:tab/>
      </w:r>
      <w:r w:rsidR="00461BA0" w:rsidRPr="00461BA0">
        <w:t>Supp</w:t>
      </w:r>
      <w:r w:rsidR="00DD4BA9">
        <w:t xml:space="preserve">ort of </w:t>
      </w:r>
      <w:r w:rsidR="001D782A">
        <w:t>MA-PDU session related management</w:t>
      </w:r>
      <w:r w:rsidR="00DD4BA9">
        <w:t xml:space="preserve"> in PCF</w:t>
      </w:r>
    </w:p>
    <w:p w14:paraId="7F97F24D" w14:textId="77777777" w:rsidR="00F720FB" w:rsidRDefault="00F720FB" w:rsidP="00F720FB">
      <w:pPr>
        <w:pStyle w:val="B1"/>
      </w:pPr>
      <w:r w:rsidRPr="00465A6E">
        <w:rPr>
          <w:b/>
        </w:rPr>
        <w:t>-</w:t>
      </w:r>
      <w:r w:rsidRPr="002F2884">
        <w:tab/>
      </w:r>
      <w:r w:rsidR="00417E1A">
        <w:t>Handling</w:t>
      </w:r>
      <w:r w:rsidR="002F2884">
        <w:t xml:space="preserve"> of </w:t>
      </w:r>
      <w:r w:rsidR="00114C3F" w:rsidRPr="00E2694C">
        <w:t>PCC rule</w:t>
      </w:r>
      <w:r w:rsidR="00114C3F">
        <w:t>s</w:t>
      </w:r>
      <w:r w:rsidR="00114C3F" w:rsidRPr="00E2694C">
        <w:t xml:space="preserve"> </w:t>
      </w:r>
      <w:r w:rsidR="002F2884">
        <w:t xml:space="preserve">including </w:t>
      </w:r>
      <w:r w:rsidR="00114C3F" w:rsidRPr="00E2694C">
        <w:t>ATSSS control information</w:t>
      </w:r>
    </w:p>
    <w:p w14:paraId="7F97F24E" w14:textId="77777777" w:rsidR="00F720FB" w:rsidRDefault="00F720FB" w:rsidP="00F720FB">
      <w:pPr>
        <w:rPr>
          <w:lang w:val="en-US" w:eastAsia="zh-CN"/>
        </w:rPr>
      </w:pPr>
      <w:r>
        <w:rPr>
          <w:lang w:val="en-US" w:eastAsia="zh-CN"/>
        </w:rPr>
        <w:t>CT4:</w:t>
      </w:r>
    </w:p>
    <w:p w14:paraId="7F97F24F" w14:textId="21B39575" w:rsidR="00F720FB" w:rsidRPr="007930BA" w:rsidRDefault="00F720FB" w:rsidP="00F720FB">
      <w:pPr>
        <w:pStyle w:val="B1"/>
      </w:pPr>
      <w:r w:rsidRPr="00A811CA">
        <w:rPr>
          <w:rFonts w:hint="eastAsia"/>
          <w:b/>
        </w:rPr>
        <w:t>-</w:t>
      </w:r>
      <w:r w:rsidR="00B47208" w:rsidRPr="00A811CA">
        <w:rPr>
          <w:b/>
        </w:rPr>
        <w:tab/>
      </w:r>
      <w:r w:rsidR="00D328A7">
        <w:t xml:space="preserve">Impacts to NRF services for selection of </w:t>
      </w:r>
      <w:r w:rsidR="007930BA" w:rsidRPr="007930BA">
        <w:t>ATSSS</w:t>
      </w:r>
      <w:r w:rsidR="00D328A7">
        <w:t xml:space="preserve"> capable </w:t>
      </w:r>
      <w:r w:rsidR="007930BA" w:rsidRPr="007930BA">
        <w:t>SMF</w:t>
      </w:r>
      <w:r w:rsidR="004F6BD3">
        <w:t>/UPF</w:t>
      </w:r>
    </w:p>
    <w:p w14:paraId="7F97F250" w14:textId="4259173F" w:rsidR="00F720FB" w:rsidRDefault="00F720FB" w:rsidP="00F720FB">
      <w:pPr>
        <w:pStyle w:val="B1"/>
      </w:pPr>
      <w:r w:rsidRPr="00FB5560">
        <w:t>-</w:t>
      </w:r>
      <w:r w:rsidRPr="00FB5560">
        <w:tab/>
      </w:r>
      <w:r w:rsidR="00D328A7" w:rsidRPr="00FB5560">
        <w:t xml:space="preserve">Impacts to N4 reference point for </w:t>
      </w:r>
      <w:r w:rsidR="00D328A7">
        <w:t>s</w:t>
      </w:r>
      <w:r w:rsidR="00BB726C" w:rsidRPr="00B47208">
        <w:t>upport of Multi-Access Rules</w:t>
      </w:r>
      <w:r w:rsidR="00BB726C">
        <w:t xml:space="preserve"> </w:t>
      </w:r>
      <w:r w:rsidR="006A72B7">
        <w:t xml:space="preserve">and MPTCP proxy </w:t>
      </w:r>
      <w:r w:rsidR="00701A9A">
        <w:t>control</w:t>
      </w:r>
    </w:p>
    <w:p w14:paraId="71C826C6" w14:textId="0A3566F0" w:rsidR="005D18B2" w:rsidRDefault="005D18B2" w:rsidP="00F720FB">
      <w:pPr>
        <w:pStyle w:val="B1"/>
      </w:pPr>
      <w:r w:rsidRPr="00465A6E">
        <w:rPr>
          <w:b/>
        </w:rPr>
        <w:t>-</w:t>
      </w:r>
      <w:r w:rsidRPr="00465A6E">
        <w:rPr>
          <w:b/>
        </w:rPr>
        <w:tab/>
      </w:r>
      <w:r w:rsidR="006124D8">
        <w:t>P</w:t>
      </w:r>
      <w:r w:rsidR="0027278B" w:rsidRPr="0027278B">
        <w:t>ossible</w:t>
      </w:r>
      <w:r w:rsidR="0027278B">
        <w:t xml:space="preserve"> impacts </w:t>
      </w:r>
      <w:r w:rsidR="00D328A7">
        <w:t xml:space="preserve">to UDM and UDR services </w:t>
      </w:r>
      <w:r w:rsidR="0027278B">
        <w:t xml:space="preserve">for </w:t>
      </w:r>
      <w:r w:rsidR="007F1E0C">
        <w:t>new subscription info</w:t>
      </w:r>
      <w:r w:rsidR="0027278B">
        <w:t>rmation</w:t>
      </w:r>
    </w:p>
    <w:p w14:paraId="73AFF55E" w14:textId="03FC74B1" w:rsidR="006A72B7" w:rsidRDefault="006A72B7" w:rsidP="00F720FB">
      <w:pPr>
        <w:pStyle w:val="B1"/>
      </w:pPr>
      <w:r w:rsidRPr="00465A6E">
        <w:rPr>
          <w:b/>
        </w:rPr>
        <w:t>-</w:t>
      </w:r>
      <w:r w:rsidRPr="00465A6E">
        <w:rPr>
          <w:b/>
        </w:rPr>
        <w:tab/>
      </w:r>
      <w:r w:rsidR="006124D8">
        <w:t>P</w:t>
      </w:r>
      <w:r w:rsidR="0027278B" w:rsidRPr="00FB5560">
        <w:t>ossible impacts</w:t>
      </w:r>
      <w:r w:rsidR="0027278B">
        <w:t xml:space="preserve"> to SMF PDU</w:t>
      </w:r>
      <w:r w:rsidR="00352F9A">
        <w:t xml:space="preserve"> </w:t>
      </w:r>
      <w:r w:rsidR="0027278B">
        <w:t xml:space="preserve">Session </w:t>
      </w:r>
      <w:r w:rsidR="00F7783A">
        <w:t>service</w:t>
      </w:r>
      <w:r w:rsidR="0027278B" w:rsidRPr="00FB5560">
        <w:t xml:space="preserve"> for </w:t>
      </w:r>
      <w:r w:rsidR="0027278B">
        <w:t>s</w:t>
      </w:r>
      <w:r>
        <w:rPr>
          <w:lang w:eastAsia="zh-CN"/>
        </w:rPr>
        <w:t xml:space="preserve">upport </w:t>
      </w:r>
      <w:r w:rsidR="0027278B">
        <w:rPr>
          <w:lang w:eastAsia="zh-CN"/>
        </w:rPr>
        <w:t xml:space="preserve">of </w:t>
      </w:r>
      <w:r>
        <w:rPr>
          <w:lang w:eastAsia="zh-CN"/>
        </w:rPr>
        <w:t>ATSSS</w:t>
      </w:r>
    </w:p>
    <w:p w14:paraId="2A238052" w14:textId="48F1F952" w:rsidR="00F7783A" w:rsidRDefault="00F7783A" w:rsidP="00F720FB">
      <w:pPr>
        <w:pStyle w:val="B1"/>
      </w:pPr>
      <w:r>
        <w:rPr>
          <w:b/>
        </w:rPr>
        <w:t>-</w:t>
      </w:r>
      <w:r>
        <w:tab/>
        <w:t>Impacts to AMF Namf_C</w:t>
      </w:r>
      <w:r w:rsidR="00701A9A">
        <w:t>ommunication service for ATSSS</w:t>
      </w:r>
    </w:p>
    <w:p w14:paraId="7F97F251" w14:textId="77777777" w:rsidR="00907E0B" w:rsidRPr="00465A6E" w:rsidRDefault="00907E0B" w:rsidP="00F720FB">
      <w:pPr>
        <w:pStyle w:val="B1"/>
        <w:rPr>
          <w:b/>
        </w:rPr>
      </w:pPr>
    </w:p>
    <w:p w14:paraId="7F97F252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8193F" w14:paraId="7F97F2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3" w14:textId="77777777" w:rsidR="00B2743D" w:rsidRPr="0018193F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8193F">
              <w:rPr>
                <w:b/>
                <w:sz w:val="16"/>
                <w:szCs w:val="16"/>
              </w:rPr>
              <w:t xml:space="preserve">New specifications </w:t>
            </w:r>
            <w:r w:rsidRPr="001819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18193F" w14:paraId="7F97F25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5" w14:textId="77777777" w:rsidR="00FF3F0C" w:rsidRPr="0018193F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6" w14:textId="77777777" w:rsidR="00FF3F0C" w:rsidRPr="0018193F" w:rsidRDefault="00B567D1" w:rsidP="00B567D1">
            <w:pPr>
              <w:spacing w:after="0"/>
              <w:ind w:right="-99"/>
            </w:pPr>
            <w:r w:rsidRPr="0018193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7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8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8193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9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A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977DF" w:rsidRPr="0064282C" w14:paraId="7F97F263" w14:textId="77777777" w:rsidTr="00F076FA">
        <w:tc>
          <w:tcPr>
            <w:tcW w:w="1617" w:type="dxa"/>
          </w:tcPr>
          <w:p w14:paraId="7F97F25C" w14:textId="77777777" w:rsidR="001977DF" w:rsidRPr="00AF6BF6" w:rsidRDefault="001977DF" w:rsidP="00F076FA">
            <w:pPr>
              <w:spacing w:after="0"/>
            </w:pPr>
            <w:r w:rsidRPr="00AF6BF6">
              <w:t>TS</w:t>
            </w:r>
          </w:p>
        </w:tc>
        <w:tc>
          <w:tcPr>
            <w:tcW w:w="1134" w:type="dxa"/>
          </w:tcPr>
          <w:p w14:paraId="7F97F25D" w14:textId="4B1E8A13" w:rsidR="001977DF" w:rsidRPr="00103FB9" w:rsidRDefault="001977DF" w:rsidP="00C3300C">
            <w:pPr>
              <w:spacing w:after="0"/>
              <w:rPr>
                <w:highlight w:val="yellow"/>
                <w:lang w:val="en-US"/>
              </w:rPr>
            </w:pPr>
            <w:r w:rsidRPr="00103FB9">
              <w:rPr>
                <w:highlight w:val="yellow"/>
              </w:rPr>
              <w:t>24.</w:t>
            </w:r>
            <w:r w:rsidR="00C3300C">
              <w:rPr>
                <w:highlight w:val="yellow"/>
              </w:rPr>
              <w:t>cde</w:t>
            </w:r>
          </w:p>
        </w:tc>
        <w:tc>
          <w:tcPr>
            <w:tcW w:w="2409" w:type="dxa"/>
          </w:tcPr>
          <w:p w14:paraId="7F97F25E" w14:textId="0E4F6DB4" w:rsidR="001977DF" w:rsidRPr="008751F6" w:rsidRDefault="00C3300C" w:rsidP="00F076FA">
            <w:pPr>
              <w:spacing w:after="0"/>
            </w:pPr>
            <w:r w:rsidRPr="00C3300C">
              <w:t>Access Traffic Steering, Switching and Splitting;</w:t>
            </w:r>
            <w:r>
              <w:t xml:space="preserve"> Stage 3</w:t>
            </w:r>
          </w:p>
        </w:tc>
        <w:tc>
          <w:tcPr>
            <w:tcW w:w="993" w:type="dxa"/>
          </w:tcPr>
          <w:p w14:paraId="7F97F25F" w14:textId="77777777" w:rsidR="001977DF" w:rsidRPr="00685E51" w:rsidRDefault="001977DF" w:rsidP="00F076FA">
            <w:pPr>
              <w:spacing w:after="0"/>
              <w:rPr>
                <w:sz w:val="16"/>
                <w:szCs w:val="16"/>
              </w:rPr>
            </w:pPr>
            <w:r w:rsidRPr="00685E51">
              <w:rPr>
                <w:sz w:val="16"/>
                <w:szCs w:val="16"/>
              </w:rPr>
              <w:t>TSG#85 (September 2019)</w:t>
            </w:r>
          </w:p>
        </w:tc>
        <w:tc>
          <w:tcPr>
            <w:tcW w:w="1074" w:type="dxa"/>
          </w:tcPr>
          <w:p w14:paraId="7F97F260" w14:textId="77777777" w:rsidR="001977DF" w:rsidRPr="00685E51" w:rsidRDefault="001977DF" w:rsidP="00F076FA">
            <w:pPr>
              <w:spacing w:after="0"/>
              <w:rPr>
                <w:i/>
                <w:sz w:val="16"/>
                <w:szCs w:val="16"/>
              </w:rPr>
            </w:pPr>
            <w:r w:rsidRPr="00685E51">
              <w:rPr>
                <w:sz w:val="16"/>
                <w:szCs w:val="16"/>
              </w:rPr>
              <w:t>TSG#86 (December 2019)</w:t>
            </w:r>
          </w:p>
        </w:tc>
        <w:tc>
          <w:tcPr>
            <w:tcW w:w="2186" w:type="dxa"/>
          </w:tcPr>
          <w:p w14:paraId="7F97F261" w14:textId="77777777" w:rsidR="001977DF" w:rsidRDefault="001977DF" w:rsidP="00F076FA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  <w:p w14:paraId="7F97F262" w14:textId="77777777" w:rsidR="001977DF" w:rsidRPr="00B833EF" w:rsidRDefault="001977DF" w:rsidP="00F076FA">
            <w:pPr>
              <w:spacing w:after="0"/>
              <w:rPr>
                <w:lang w:eastAsia="zh-CN"/>
              </w:rPr>
            </w:pPr>
            <w:r w:rsidRPr="00890BEF">
              <w:rPr>
                <w:lang w:eastAsia="zh-CN"/>
              </w:rPr>
              <w:t xml:space="preserve">Rapporteur: </w:t>
            </w:r>
            <w:r w:rsidRPr="00890BEF">
              <w:rPr>
                <w:rFonts w:hint="eastAsia"/>
                <w:lang w:eastAsia="zh-CN"/>
              </w:rPr>
              <w:t>ZHOU, Xingyue</w:t>
            </w:r>
            <w:r w:rsidRPr="00890BEF">
              <w:rPr>
                <w:lang w:eastAsia="zh-CN"/>
              </w:rPr>
              <w:t xml:space="preserve"> (Joy), ZTE, </w:t>
            </w:r>
            <w:hyperlink r:id="rId11" w:history="1">
              <w:r w:rsidRPr="00890BEF">
                <w:rPr>
                  <w:rStyle w:val="a9"/>
                  <w:lang w:eastAsia="zh-CN"/>
                </w:rPr>
                <w:t>zhou.xingyue@zte.com.cn</w:t>
              </w:r>
            </w:hyperlink>
          </w:p>
        </w:tc>
      </w:tr>
    </w:tbl>
    <w:p w14:paraId="7F97F264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18193F" w14:paraId="7F97F266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5" w14:textId="77777777" w:rsidR="004C634D" w:rsidRPr="0018193F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8193F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1819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18193F" w14:paraId="7F97F26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7" w14:textId="77777777" w:rsidR="009428A9" w:rsidRPr="001819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8" w14:textId="77777777" w:rsidR="009428A9" w:rsidRPr="0018193F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D</w:t>
            </w:r>
            <w:r w:rsidRPr="0018193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9" w14:textId="77777777" w:rsidR="009428A9" w:rsidRPr="001819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97F26A" w14:textId="77777777" w:rsidR="009428A9" w:rsidRPr="001819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Remarks</w:t>
            </w:r>
          </w:p>
        </w:tc>
      </w:tr>
      <w:tr w:rsidR="001977DF" w:rsidRPr="0018193F" w14:paraId="7F97F27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C" w14:textId="77777777" w:rsidR="001977DF" w:rsidRPr="003D7A90" w:rsidRDefault="001977DF" w:rsidP="001977DF">
            <w:pPr>
              <w:spacing w:after="0"/>
              <w:rPr>
                <w:lang w:eastAsia="zh-CN"/>
              </w:rPr>
            </w:pPr>
            <w:r w:rsidRPr="003D7A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D" w14:textId="77777777" w:rsidR="001977DF" w:rsidRPr="0039253D" w:rsidRDefault="001977DF" w:rsidP="001977DF">
            <w:pPr>
              <w:spacing w:after="0"/>
            </w:pPr>
            <w:r w:rsidRPr="0039253D">
              <w:t>Update of NAS signalling to support</w:t>
            </w:r>
            <w:r>
              <w:t xml:space="preserve">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E" w14:textId="77777777" w:rsidR="001977DF" w:rsidRPr="00627435" w:rsidRDefault="001977DF" w:rsidP="001977DF">
            <w:pPr>
              <w:spacing w:after="0"/>
              <w:rPr>
                <w:i/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F" w14:textId="77777777" w:rsidR="001977DF" w:rsidRPr="00214CD6" w:rsidRDefault="001977DF" w:rsidP="001977D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</w:tc>
      </w:tr>
      <w:tr w:rsidR="00F637E5" w:rsidRPr="0018193F" w14:paraId="7F97F27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1" w14:textId="77777777" w:rsidR="00F637E5" w:rsidRPr="003D7A90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2" w14:textId="77777777" w:rsidR="00F637E5" w:rsidRPr="0039253D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Extend URSP </w:t>
            </w:r>
            <w:r>
              <w:rPr>
                <w:lang w:eastAsia="zh-CN"/>
              </w:rPr>
              <w:t xml:space="preserve">to support </w:t>
            </w:r>
            <w:r>
              <w:rPr>
                <w:rFonts w:hint="eastAsia"/>
                <w:lang w:eastAsia="zh-CN"/>
              </w:rPr>
              <w:t>multi-access PDU session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3" w14:textId="77777777" w:rsidR="00F637E5" w:rsidRPr="00627435" w:rsidRDefault="00F637E5" w:rsidP="00F637E5">
            <w:pPr>
              <w:spacing w:after="0"/>
              <w:rPr>
                <w:i/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4" w14:textId="77777777" w:rsidR="00F637E5" w:rsidRPr="00214CD6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</w:tc>
      </w:tr>
      <w:tr w:rsidR="00F637E5" w:rsidRPr="0018193F" w14:paraId="7F97F27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6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7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r w:rsidRPr="007D3186">
              <w:rPr>
                <w:lang w:eastAsia="zh-CN"/>
              </w:rPr>
              <w:t xml:space="preserve">Npcf_SMPolicyControl </w:t>
            </w:r>
            <w:r>
              <w:rPr>
                <w:lang w:eastAsia="zh-CN"/>
              </w:rPr>
              <w:t>service and e</w:t>
            </w:r>
            <w:r>
              <w:rPr>
                <w:rFonts w:hint="eastAsia"/>
                <w:lang w:eastAsia="zh-CN"/>
              </w:rPr>
              <w:t>nhance the PCC</w:t>
            </w:r>
            <w:r>
              <w:rPr>
                <w:lang w:eastAsia="zh-CN"/>
              </w:rPr>
              <w:t xml:space="preserve"> rules 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8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9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  <w:r>
              <w:rPr>
                <w:lang w:eastAsia="zh-CN"/>
              </w:rPr>
              <w:t xml:space="preserve"> responsibility</w:t>
            </w:r>
          </w:p>
        </w:tc>
      </w:tr>
      <w:tr w:rsidR="00F637E5" w:rsidRPr="0018193F" w14:paraId="7F97F27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B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C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the call flows </w:t>
            </w:r>
            <w:r>
              <w:rPr>
                <w:lang w:eastAsia="zh-CN"/>
              </w:rPr>
              <w:t>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D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E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 responsibility</w:t>
            </w:r>
          </w:p>
        </w:tc>
      </w:tr>
      <w:tr w:rsidR="00F637E5" w:rsidRPr="0018193F" w14:paraId="7F97F2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0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</w:t>
            </w:r>
            <w:r>
              <w:rPr>
                <w:lang w:eastAsia="zh-CN"/>
              </w:rPr>
              <w:t>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1" w14:textId="0549D14D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N4 </w:t>
            </w:r>
            <w:r w:rsidR="0027278B">
              <w:rPr>
                <w:lang w:eastAsia="zh-CN"/>
              </w:rPr>
              <w:t>extensions</w:t>
            </w:r>
            <w:r w:rsidR="0027278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support ATSSS</w:t>
            </w:r>
            <w:r w:rsidR="0027278B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2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3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E572E9" w:rsidRPr="0018193F" w14:paraId="32BA1A3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CCB3" w14:textId="0F3E65F5" w:rsidR="00E572E9" w:rsidRDefault="000B6440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A054" w14:textId="2E04A6A9" w:rsidR="00E572E9" w:rsidRDefault="0027278B" w:rsidP="00F637E5">
            <w:pPr>
              <w:spacing w:after="0"/>
              <w:rPr>
                <w:lang w:eastAsia="zh-CN"/>
              </w:rPr>
            </w:pPr>
            <w:r>
              <w:t>P</w:t>
            </w:r>
            <w:r w:rsidRPr="00880F78">
              <w:t>ossible impacts</w:t>
            </w:r>
            <w:r>
              <w:t xml:space="preserve"> to SMF PDUSession API</w:t>
            </w:r>
            <w:r w:rsidRPr="00880F78">
              <w:t xml:space="preserve"> for </w:t>
            </w:r>
            <w:r>
              <w:t>s</w:t>
            </w:r>
            <w:r>
              <w:rPr>
                <w:lang w:eastAsia="zh-CN"/>
              </w:rPr>
              <w:t xml:space="preserve">upport of ATSSS. </w:t>
            </w:r>
            <w:r w:rsidR="007F1E0C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A449" w14:textId="0AE87D6C" w:rsidR="00E572E9" w:rsidRPr="00627435" w:rsidRDefault="00E774D9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255" w14:textId="2777B48A" w:rsidR="00E572E9" w:rsidRDefault="00E774D9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E572E9" w:rsidRPr="0018193F" w14:paraId="1449BFE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C76B" w14:textId="45B8FBE9" w:rsidR="00E572E9" w:rsidRDefault="000B6440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1BE1" w14:textId="33184E8C" w:rsidR="00E572E9" w:rsidRDefault="007F1E0C" w:rsidP="00F637E5">
            <w:pPr>
              <w:spacing w:after="0"/>
              <w:rPr>
                <w:lang w:eastAsia="zh-CN"/>
              </w:rPr>
            </w:pPr>
            <w:r>
              <w:t xml:space="preserve">Possible impacts </w:t>
            </w:r>
            <w:r w:rsidR="00D328A7">
              <w:t xml:space="preserve">to UDM services </w:t>
            </w:r>
            <w:r w:rsidR="0027278B">
              <w:t>for new</w:t>
            </w:r>
            <w:r>
              <w:t xml:space="preserve"> subscription info</w:t>
            </w:r>
            <w:r w:rsidR="0027278B">
              <w:t>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4F91" w14:textId="14204425" w:rsidR="00E572E9" w:rsidRPr="00627435" w:rsidRDefault="00E774D9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5CCC" w14:textId="3655E54E" w:rsidR="00E572E9" w:rsidRDefault="00E774D9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27278B" w:rsidRPr="0018193F" w14:paraId="69B5DB32" w14:textId="77777777" w:rsidTr="00880F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468" w14:textId="2328E74A" w:rsidR="0027278B" w:rsidRDefault="0027278B" w:rsidP="00880F7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AB91" w14:textId="4127EA55" w:rsidR="0027278B" w:rsidRDefault="0027278B" w:rsidP="00880F78">
            <w:pPr>
              <w:spacing w:after="0"/>
              <w:rPr>
                <w:lang w:eastAsia="zh-CN"/>
              </w:rPr>
            </w:pPr>
            <w:r>
              <w:t xml:space="preserve">Possible impacts </w:t>
            </w:r>
            <w:r w:rsidR="00D328A7">
              <w:t xml:space="preserve">to UDR services </w:t>
            </w:r>
            <w:r>
              <w:t>for new subscription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8EBA" w14:textId="77777777" w:rsidR="0027278B" w:rsidRPr="00627435" w:rsidRDefault="0027278B" w:rsidP="00880F78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4020" w14:textId="77777777" w:rsidR="0027278B" w:rsidRDefault="0027278B" w:rsidP="00880F78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F637E5" w:rsidRPr="0018193F" w14:paraId="7F97F28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5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</w:t>
            </w:r>
            <w:r>
              <w:rPr>
                <w:lang w:eastAsia="zh-CN"/>
              </w:rP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6" w14:textId="468A18B7" w:rsidR="00F637E5" w:rsidRDefault="00D328A7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Impacts </w:t>
            </w:r>
            <w:r w:rsidR="0027278B">
              <w:rPr>
                <w:lang w:eastAsia="zh-CN"/>
              </w:rPr>
              <w:t>to</w:t>
            </w:r>
            <w:r w:rsidR="00F637E5">
              <w:rPr>
                <w:lang w:eastAsia="zh-CN"/>
              </w:rPr>
              <w:t xml:space="preserve"> </w:t>
            </w:r>
            <w:r w:rsidR="00F637E5">
              <w:t>Namf_Communication service 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7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8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F637E5" w:rsidRPr="0018193F" w14:paraId="7F97F28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A" w14:textId="77777777" w:rsidR="00F637E5" w:rsidRDefault="00F637E5" w:rsidP="00F637E5">
            <w:pPr>
              <w:spacing w:after="0"/>
              <w:rPr>
                <w:lang w:eastAsia="zh-CN"/>
              </w:rPr>
            </w:pPr>
            <w:r w:rsidRPr="00641280"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B" w14:textId="333E9946" w:rsidR="00F637E5" w:rsidRDefault="00D328A7" w:rsidP="00111970">
            <w:pPr>
              <w:spacing w:after="0"/>
              <w:rPr>
                <w:lang w:eastAsia="zh-CN"/>
              </w:rPr>
            </w:pPr>
            <w:r>
              <w:t xml:space="preserve">Impacts to NRF services for selection of </w:t>
            </w:r>
            <w:r w:rsidRPr="007930BA">
              <w:t>ATSSS</w:t>
            </w:r>
            <w:r>
              <w:t xml:space="preserve"> capable </w:t>
            </w:r>
            <w:r w:rsidRPr="007930BA">
              <w:t>SMF</w:t>
            </w:r>
            <w:r w:rsidR="008F15DF">
              <w:t xml:space="preserve"> and </w:t>
            </w:r>
            <w:r>
              <w:t>UPF</w:t>
            </w:r>
            <w:r w:rsidR="008F15DF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C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D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170777" w:rsidRPr="0018193F" w14:paraId="703E5B49" w14:textId="77777777" w:rsidTr="000E630D">
        <w:trPr>
          <w:cantSplit/>
          <w:jc w:val="center"/>
          <w:ins w:id="20" w:author="ZTE rev1" w:date="2019-02-26T00:0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AB37" w14:textId="2340EBDE" w:rsidR="00170777" w:rsidRPr="00641280" w:rsidRDefault="00170777" w:rsidP="00170777">
            <w:pPr>
              <w:spacing w:after="0"/>
              <w:rPr>
                <w:ins w:id="21" w:author="ZTE rev1" w:date="2019-02-26T00:00:00Z"/>
                <w:lang w:eastAsia="zh-CN"/>
              </w:rPr>
            </w:pPr>
            <w:ins w:id="22" w:author="ZTE rev1" w:date="2019-02-26T00:00:00Z">
              <w:r>
                <w:rPr>
                  <w:rFonts w:hint="eastAsia"/>
                  <w:lang w:eastAsia="zh-CN"/>
                </w:rPr>
                <w:t>23.008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3BD6" w14:textId="0AE63007" w:rsidR="00170777" w:rsidRDefault="00F61C37" w:rsidP="00604F57">
            <w:pPr>
              <w:spacing w:after="0"/>
              <w:rPr>
                <w:ins w:id="23" w:author="ZTE rev1" w:date="2019-02-26T00:00:00Z"/>
              </w:rPr>
            </w:pPr>
            <w:ins w:id="24" w:author="ZTE rev1" w:date="2019-02-26T00:08:00Z">
              <w:r>
                <w:t>Possible impacts</w:t>
              </w:r>
            </w:ins>
            <w:ins w:id="25" w:author="ZTE rev1" w:date="2019-02-26T00:27:00Z">
              <w:r w:rsidR="00604F57">
                <w:t xml:space="preserve"> to</w:t>
              </w:r>
            </w:ins>
            <w:ins w:id="26" w:author="ZTE rev1" w:date="2019-02-26T00:08:00Z">
              <w:r>
                <w:t xml:space="preserve"> subscri</w:t>
              </w:r>
            </w:ins>
            <w:ins w:id="27" w:author="ZTE rev1" w:date="2019-02-26T00:27:00Z">
              <w:r w:rsidR="00604F57">
                <w:t>ber data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7F4B" w14:textId="4D713F0A" w:rsidR="00170777" w:rsidRPr="00627435" w:rsidRDefault="00170777" w:rsidP="00170777">
            <w:pPr>
              <w:spacing w:after="0"/>
              <w:rPr>
                <w:ins w:id="28" w:author="ZTE rev1" w:date="2019-02-26T00:00:00Z"/>
                <w:sz w:val="18"/>
                <w:szCs w:val="18"/>
              </w:rPr>
            </w:pPr>
            <w:ins w:id="29" w:author="ZTE rev1" w:date="2019-02-26T00:03:00Z">
              <w:r w:rsidRPr="00627435">
                <w:rPr>
                  <w:sz w:val="18"/>
                  <w:szCs w:val="18"/>
                </w:rPr>
                <w:t>TSG#86 (December 2019)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586E" w14:textId="0C8C3907" w:rsidR="00170777" w:rsidRDefault="00170777" w:rsidP="00170777">
            <w:pPr>
              <w:spacing w:after="0"/>
              <w:rPr>
                <w:ins w:id="30" w:author="ZTE rev1" w:date="2019-02-26T00:00:00Z"/>
                <w:lang w:eastAsia="zh-CN"/>
              </w:rPr>
            </w:pPr>
            <w:ins w:id="31" w:author="ZTE rev1" w:date="2019-02-26T00:03:00Z">
              <w:r>
                <w:rPr>
                  <w:rFonts w:hint="eastAsia"/>
                  <w:lang w:eastAsia="zh-CN"/>
                </w:rPr>
                <w:t>CT4 responsibility</w:t>
              </w:r>
            </w:ins>
          </w:p>
        </w:tc>
      </w:tr>
    </w:tbl>
    <w:p w14:paraId="7F97F28F" w14:textId="77777777" w:rsidR="001977DF" w:rsidRDefault="001977DF" w:rsidP="001977DF">
      <w:pPr>
        <w:pStyle w:val="NO"/>
      </w:pPr>
    </w:p>
    <w:p w14:paraId="7F97F290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F97F291" w14:textId="77777777" w:rsidR="00B638A2" w:rsidRDefault="00B638A2" w:rsidP="00B638A2">
      <w:pPr>
        <w:spacing w:before="240" w:line="276" w:lineRule="auto"/>
        <w:ind w:right="-99"/>
        <w:rPr>
          <w:lang w:eastAsia="zh-CN"/>
        </w:rPr>
      </w:pPr>
      <w:r w:rsidRPr="00920489">
        <w:rPr>
          <w:rFonts w:hint="eastAsia"/>
          <w:lang w:eastAsia="zh-CN"/>
        </w:rPr>
        <w:t>ZHOU</w:t>
      </w:r>
      <w:r w:rsidRPr="00920489">
        <w:rPr>
          <w:lang w:eastAsia="zh-CN"/>
        </w:rPr>
        <w:t xml:space="preserve">, Xingyue (Joy), ZTE, </w:t>
      </w:r>
      <w:hyperlink r:id="rId12" w:history="1">
        <w:r w:rsidRPr="005113CF">
          <w:rPr>
            <w:rStyle w:val="a9"/>
            <w:lang w:eastAsia="zh-CN"/>
          </w:rPr>
          <w:t>zhou.xingyue@zte.com.cn</w:t>
        </w:r>
      </w:hyperlink>
    </w:p>
    <w:p w14:paraId="7F97F292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F97F293" w14:textId="77777777" w:rsidR="006E1FDA" w:rsidRPr="00B638A2" w:rsidRDefault="00B638A2" w:rsidP="0033027D">
      <w:pPr>
        <w:ind w:right="-99"/>
      </w:pPr>
      <w:r w:rsidRPr="00B638A2">
        <w:t>CT1</w:t>
      </w:r>
    </w:p>
    <w:p w14:paraId="7F97F294" w14:textId="77777777" w:rsidR="00557B2E" w:rsidRPr="00557B2E" w:rsidRDefault="00557B2E" w:rsidP="009870A7">
      <w:pPr>
        <w:spacing w:after="0"/>
        <w:ind w:left="1134" w:right="-96"/>
      </w:pPr>
    </w:p>
    <w:p w14:paraId="7F97F295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97F296" w14:textId="22950FDE" w:rsidR="00F55B74" w:rsidRPr="00500B87" w:rsidRDefault="00B40F19" w:rsidP="00F55B74">
      <w:ins w:id="32" w:author="ZTE rev2" w:date="2019-03-01T22:56:00Z">
        <w:r>
          <w:t>Possible</w:t>
        </w:r>
      </w:ins>
      <w:ins w:id="33" w:author="ZTE rev2" w:date="2019-03-01T22:57:00Z">
        <w:r>
          <w:t xml:space="preserve"> </w:t>
        </w:r>
      </w:ins>
      <w:ins w:id="34" w:author="ZTE rev1" w:date="2019-02-26T00:26:00Z">
        <w:r w:rsidR="00DC2513" w:rsidRPr="004305A7">
          <w:t>c</w:t>
        </w:r>
      </w:ins>
      <w:r w:rsidR="00F55B74" w:rsidRPr="004305A7">
        <w:t>harging aspects will be covered by SA5</w:t>
      </w:r>
      <w:del w:id="35" w:author="ZTE rev2" w:date="2019-03-01T23:03:00Z">
        <w:r w:rsidR="00CA4814" w:rsidRPr="004305A7" w:rsidDel="00097DD7">
          <w:delText xml:space="preserve"> is</w:delText>
        </w:r>
        <w:r w:rsidR="00F55B74" w:rsidRPr="004305A7" w:rsidDel="00097DD7">
          <w:delText xml:space="preserve"> </w:delText>
        </w:r>
        <w:r w:rsidR="003D71C2" w:rsidRPr="004305A7" w:rsidDel="00097DD7">
          <w:delText>FFS</w:delText>
        </w:r>
      </w:del>
      <w:r w:rsidR="00CA4814" w:rsidRPr="004305A7">
        <w:t>.</w:t>
      </w:r>
    </w:p>
    <w:p w14:paraId="7F97F297" w14:textId="77777777" w:rsidR="0033027D" w:rsidRPr="00B1379A" w:rsidRDefault="00872B3B" w:rsidP="00B1379A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18193F" w14:paraId="7F97F29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F97F298" w14:textId="77777777" w:rsidR="00557B2E" w:rsidRPr="0018193F" w:rsidRDefault="00557B2E" w:rsidP="001C5C86">
            <w:pPr>
              <w:pStyle w:val="TAH"/>
            </w:pPr>
            <w:r w:rsidRPr="0018193F">
              <w:t>Supporting IM name</w:t>
            </w:r>
          </w:p>
        </w:tc>
      </w:tr>
      <w:tr w:rsidR="000024CF" w:rsidRPr="0018193F" w14:paraId="27401D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92868A" w14:textId="1E62100A" w:rsidR="000024CF" w:rsidRDefault="000024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557B2E" w:rsidRPr="0018193F" w14:paraId="7F97F2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9A" w14:textId="77777777" w:rsidR="00557B2E" w:rsidRPr="0018193F" w:rsidRDefault="00B1379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024CF" w:rsidRPr="0018193F" w14:paraId="7F97F2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9C" w14:textId="25E700C8" w:rsidR="000024CF" w:rsidRPr="0018193F" w:rsidRDefault="000024CF" w:rsidP="000024CF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0024CF" w:rsidRPr="0018193F" w14:paraId="7F97F2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9E" w14:textId="2A15B8DF" w:rsidR="000024CF" w:rsidRPr="0018193F" w:rsidRDefault="000024CF" w:rsidP="000024CF">
            <w:pPr>
              <w:pStyle w:val="TAL"/>
            </w:pPr>
            <w:r w:rsidRPr="008F2B9C">
              <w:rPr>
                <w:lang w:eastAsia="zh-CN"/>
              </w:rPr>
              <w:t>Nokia Shanghai Bell</w:t>
            </w:r>
          </w:p>
        </w:tc>
      </w:tr>
      <w:tr w:rsidR="0048267C" w:rsidRPr="0018193F" w14:paraId="7F97F2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A0" w14:textId="51188E9B" w:rsidR="0048267C" w:rsidRPr="0018193F" w:rsidRDefault="00A91DAB" w:rsidP="001C5C86">
            <w:pPr>
              <w:pStyle w:val="TAL"/>
              <w:rPr>
                <w:lang w:eastAsia="zh-CN"/>
              </w:rPr>
            </w:pPr>
            <w:r w:rsidRPr="008D5A47">
              <w:rPr>
                <w:noProof/>
              </w:rPr>
              <w:t>Motorola Mobility</w:t>
            </w:r>
          </w:p>
        </w:tc>
      </w:tr>
      <w:tr w:rsidR="00025316" w:rsidRPr="0018193F" w14:paraId="7F97F2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A2" w14:textId="663089EC" w:rsidR="00025316" w:rsidRPr="0018193F" w:rsidRDefault="00A91DAB" w:rsidP="001C5C86">
            <w:pPr>
              <w:pStyle w:val="TAL"/>
            </w:pPr>
            <w:r w:rsidRPr="008D5A47">
              <w:rPr>
                <w:noProof/>
              </w:rPr>
              <w:t>Lenovo</w:t>
            </w:r>
          </w:p>
        </w:tc>
      </w:tr>
      <w:tr w:rsidR="00025316" w:rsidRPr="0018193F" w14:paraId="7F97F2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A4" w14:textId="563789D5" w:rsidR="00025316" w:rsidRPr="0018193F" w:rsidRDefault="005F538D" w:rsidP="001C5C86">
            <w:pPr>
              <w:pStyle w:val="TAL"/>
              <w:rPr>
                <w:lang w:eastAsia="zh-CN"/>
              </w:rPr>
            </w:pPr>
            <w:ins w:id="36" w:author="ZTE rev1" w:date="2019-02-20T11:40:00Z">
              <w:r>
                <w:rPr>
                  <w:rFonts w:hint="eastAsia"/>
                  <w:lang w:eastAsia="zh-CN"/>
                </w:rPr>
                <w:t>Verizon</w:t>
              </w:r>
            </w:ins>
          </w:p>
        </w:tc>
      </w:tr>
      <w:tr w:rsidR="005E0D92" w:rsidRPr="0018193F" w14:paraId="72E45C27" w14:textId="77777777" w:rsidTr="007D03D2">
        <w:trPr>
          <w:jc w:val="center"/>
          <w:ins w:id="37" w:author="ZTE rev1" w:date="2019-02-21T16:33:00Z"/>
        </w:trPr>
        <w:tc>
          <w:tcPr>
            <w:tcW w:w="0" w:type="auto"/>
            <w:shd w:val="clear" w:color="auto" w:fill="auto"/>
          </w:tcPr>
          <w:p w14:paraId="6A91B547" w14:textId="308A74A8" w:rsidR="005E0D92" w:rsidRDefault="005E0D92" w:rsidP="001C5C86">
            <w:pPr>
              <w:pStyle w:val="TAL"/>
              <w:rPr>
                <w:ins w:id="38" w:author="ZTE rev1" w:date="2019-02-21T16:33:00Z"/>
                <w:lang w:eastAsia="zh-CN"/>
              </w:rPr>
            </w:pPr>
            <w:ins w:id="39" w:author="ZTE rev1" w:date="2019-02-21T16:33:00Z">
              <w:r>
                <w:rPr>
                  <w:rFonts w:hint="eastAsia"/>
                  <w:lang w:eastAsia="zh-CN"/>
                </w:rPr>
                <w:t>Charter Communications</w:t>
              </w:r>
            </w:ins>
          </w:p>
        </w:tc>
      </w:tr>
      <w:tr w:rsidR="00602A4C" w:rsidRPr="0018193F" w14:paraId="668DAA5A" w14:textId="77777777" w:rsidTr="007D03D2">
        <w:trPr>
          <w:jc w:val="center"/>
          <w:ins w:id="40" w:author="ZTE rev1" w:date="2019-02-25T22:30:00Z"/>
        </w:trPr>
        <w:tc>
          <w:tcPr>
            <w:tcW w:w="0" w:type="auto"/>
            <w:shd w:val="clear" w:color="auto" w:fill="auto"/>
          </w:tcPr>
          <w:p w14:paraId="2C44CD88" w14:textId="7E7487DF" w:rsidR="00602A4C" w:rsidRDefault="00602A4C" w:rsidP="001C5C86">
            <w:pPr>
              <w:pStyle w:val="TAL"/>
              <w:rPr>
                <w:ins w:id="41" w:author="ZTE rev1" w:date="2019-02-25T22:30:00Z"/>
                <w:lang w:eastAsia="zh-CN"/>
              </w:rPr>
            </w:pPr>
            <w:ins w:id="42" w:author="ZTE rev1" w:date="2019-02-25T22:30:00Z">
              <w:r w:rsidRPr="00602A4C">
                <w:rPr>
                  <w:lang w:eastAsia="zh-CN"/>
                </w:rPr>
                <w:t>LG Electronics</w:t>
              </w:r>
            </w:ins>
          </w:p>
        </w:tc>
      </w:tr>
      <w:tr w:rsidR="00E26B81" w:rsidRPr="0018193F" w14:paraId="65ED40BE" w14:textId="77777777" w:rsidTr="007D03D2">
        <w:trPr>
          <w:jc w:val="center"/>
          <w:ins w:id="43" w:author="ZTE rev1" w:date="2019-02-25T23:43:00Z"/>
        </w:trPr>
        <w:tc>
          <w:tcPr>
            <w:tcW w:w="0" w:type="auto"/>
            <w:shd w:val="clear" w:color="auto" w:fill="auto"/>
          </w:tcPr>
          <w:p w14:paraId="05E60F7F" w14:textId="59D9AF69" w:rsidR="00E26B81" w:rsidRPr="00602A4C" w:rsidRDefault="00E26B81" w:rsidP="001C5C86">
            <w:pPr>
              <w:pStyle w:val="TAL"/>
              <w:rPr>
                <w:ins w:id="44" w:author="ZTE rev1" w:date="2019-02-25T23:43:00Z"/>
                <w:lang w:eastAsia="zh-CN"/>
              </w:rPr>
            </w:pPr>
            <w:ins w:id="45" w:author="ZTE rev1" w:date="2019-02-25T23:43:00Z">
              <w:r>
                <w:rPr>
                  <w:rFonts w:hint="eastAsia"/>
                  <w:lang w:eastAsia="zh-CN"/>
                </w:rPr>
                <w:t>Huawei</w:t>
              </w:r>
            </w:ins>
          </w:p>
        </w:tc>
      </w:tr>
      <w:tr w:rsidR="00440F7F" w:rsidRPr="0018193F" w14:paraId="127953C6" w14:textId="77777777" w:rsidTr="007D03D2">
        <w:trPr>
          <w:jc w:val="center"/>
          <w:ins w:id="46" w:author="ZTE rev1" w:date="2019-02-25T23:59:00Z"/>
        </w:trPr>
        <w:tc>
          <w:tcPr>
            <w:tcW w:w="0" w:type="auto"/>
            <w:shd w:val="clear" w:color="auto" w:fill="auto"/>
          </w:tcPr>
          <w:p w14:paraId="20B9C9A4" w14:textId="538F9970" w:rsidR="00440F7F" w:rsidRDefault="00440F7F" w:rsidP="001C5C86">
            <w:pPr>
              <w:pStyle w:val="TAL"/>
              <w:rPr>
                <w:ins w:id="47" w:author="ZTE rev1" w:date="2019-02-25T23:59:00Z"/>
                <w:lang w:eastAsia="zh-CN"/>
              </w:rPr>
            </w:pPr>
            <w:ins w:id="48" w:author="ZTE rev1" w:date="2019-02-25T23:59:00Z">
              <w:r>
                <w:rPr>
                  <w:rFonts w:hint="eastAsia"/>
                  <w:lang w:eastAsia="zh-CN"/>
                </w:rPr>
                <w:t>Ericsson</w:t>
              </w:r>
            </w:ins>
          </w:p>
        </w:tc>
      </w:tr>
      <w:tr w:rsidR="00541CCC" w:rsidRPr="0018193F" w14:paraId="0FCE44EB" w14:textId="77777777" w:rsidTr="007D03D2">
        <w:trPr>
          <w:jc w:val="center"/>
          <w:ins w:id="49" w:author="ZTE rev1" w:date="2019-02-26T01:31:00Z"/>
        </w:trPr>
        <w:tc>
          <w:tcPr>
            <w:tcW w:w="0" w:type="auto"/>
            <w:shd w:val="clear" w:color="auto" w:fill="auto"/>
          </w:tcPr>
          <w:p w14:paraId="6BB16721" w14:textId="77369C72" w:rsidR="00541CCC" w:rsidRDefault="00541CCC" w:rsidP="001C5C86">
            <w:pPr>
              <w:pStyle w:val="TAL"/>
              <w:rPr>
                <w:ins w:id="50" w:author="ZTE rev1" w:date="2019-02-26T01:31:00Z"/>
                <w:lang w:eastAsia="zh-CN"/>
              </w:rPr>
            </w:pPr>
            <w:ins w:id="51" w:author="ZTE rev1" w:date="2019-02-26T01:31:00Z">
              <w:r>
                <w:rPr>
                  <w:rFonts w:hint="eastAsia"/>
                  <w:lang w:eastAsia="zh-CN"/>
                </w:rPr>
                <w:t>Samsung</w:t>
              </w:r>
            </w:ins>
          </w:p>
        </w:tc>
      </w:tr>
      <w:tr w:rsidR="00983D45" w:rsidRPr="0018193F" w14:paraId="61ED7A43" w14:textId="77777777" w:rsidTr="007D03D2">
        <w:trPr>
          <w:jc w:val="center"/>
          <w:ins w:id="52" w:author="ZTE rev1" w:date="2019-02-26T03:10:00Z"/>
        </w:trPr>
        <w:tc>
          <w:tcPr>
            <w:tcW w:w="0" w:type="auto"/>
            <w:shd w:val="clear" w:color="auto" w:fill="auto"/>
          </w:tcPr>
          <w:p w14:paraId="668A47B3" w14:textId="6E784D2E" w:rsidR="00983D45" w:rsidRDefault="00983D45" w:rsidP="001C5C86">
            <w:pPr>
              <w:pStyle w:val="TAL"/>
              <w:rPr>
                <w:ins w:id="53" w:author="ZTE rev1" w:date="2019-02-26T03:10:00Z"/>
                <w:lang w:eastAsia="zh-CN"/>
              </w:rPr>
            </w:pPr>
            <w:ins w:id="54" w:author="ZTE rev1" w:date="2019-02-26T03:10:00Z">
              <w:r>
                <w:rPr>
                  <w:rFonts w:hint="eastAsia"/>
                  <w:lang w:eastAsia="zh-CN"/>
                </w:rPr>
                <w:t>vivo</w:t>
              </w:r>
            </w:ins>
          </w:p>
        </w:tc>
      </w:tr>
      <w:tr w:rsidR="00DA7FE7" w:rsidRPr="0018193F" w14:paraId="10ADEC37" w14:textId="77777777" w:rsidTr="007D03D2">
        <w:trPr>
          <w:jc w:val="center"/>
          <w:ins w:id="55" w:author="ZTE rev1" w:date="2019-02-26T03:03:00Z"/>
        </w:trPr>
        <w:tc>
          <w:tcPr>
            <w:tcW w:w="0" w:type="auto"/>
            <w:shd w:val="clear" w:color="auto" w:fill="auto"/>
          </w:tcPr>
          <w:p w14:paraId="4D59FF8F" w14:textId="5CB21382" w:rsidR="00DA7FE7" w:rsidRDefault="00DA7FE7" w:rsidP="001C5C86">
            <w:pPr>
              <w:pStyle w:val="TAL"/>
              <w:rPr>
                <w:ins w:id="56" w:author="ZTE rev1" w:date="2019-02-26T03:03:00Z"/>
                <w:lang w:eastAsia="zh-CN"/>
              </w:rPr>
            </w:pPr>
            <w:ins w:id="57" w:author="ZTE rev1" w:date="2019-02-26T03:04:00Z">
              <w:r w:rsidRPr="00DA7FE7">
                <w:rPr>
                  <w:lang w:eastAsia="zh-CN"/>
                </w:rPr>
                <w:t>InterDigital</w:t>
              </w:r>
            </w:ins>
          </w:p>
        </w:tc>
      </w:tr>
      <w:tr w:rsidR="00105499" w:rsidRPr="0018193F" w14:paraId="5E4B5E1F" w14:textId="77777777" w:rsidTr="007D03D2">
        <w:trPr>
          <w:jc w:val="center"/>
          <w:ins w:id="58" w:author="ZTE rev1" w:date="2019-02-26T03:15:00Z"/>
        </w:trPr>
        <w:tc>
          <w:tcPr>
            <w:tcW w:w="0" w:type="auto"/>
            <w:shd w:val="clear" w:color="auto" w:fill="auto"/>
          </w:tcPr>
          <w:p w14:paraId="579DDD9B" w14:textId="242B606A" w:rsidR="00105499" w:rsidRPr="00DA7FE7" w:rsidRDefault="00105499" w:rsidP="001C5C86">
            <w:pPr>
              <w:pStyle w:val="TAL"/>
              <w:rPr>
                <w:ins w:id="59" w:author="ZTE rev1" w:date="2019-02-26T03:15:00Z"/>
                <w:lang w:eastAsia="zh-CN"/>
              </w:rPr>
            </w:pPr>
            <w:ins w:id="60" w:author="ZTE rev1" w:date="2019-02-26T03:15:00Z">
              <w:r w:rsidRPr="00105499">
                <w:rPr>
                  <w:lang w:eastAsia="zh-CN"/>
                </w:rPr>
                <w:t>BlackBerry UK Ltd.</w:t>
              </w:r>
            </w:ins>
          </w:p>
        </w:tc>
      </w:tr>
      <w:tr w:rsidR="00B40F19" w:rsidRPr="0018193F" w14:paraId="3207370F" w14:textId="77777777" w:rsidTr="007D03D2">
        <w:trPr>
          <w:jc w:val="center"/>
          <w:ins w:id="61" w:author="ZTE rev2" w:date="2019-03-01T22:56:00Z"/>
        </w:trPr>
        <w:tc>
          <w:tcPr>
            <w:tcW w:w="0" w:type="auto"/>
            <w:shd w:val="clear" w:color="auto" w:fill="auto"/>
          </w:tcPr>
          <w:p w14:paraId="4607BDC0" w14:textId="11DEC0DD" w:rsidR="00B40F19" w:rsidRPr="00105499" w:rsidRDefault="002E05B6" w:rsidP="001C5C86">
            <w:pPr>
              <w:pStyle w:val="TAL"/>
              <w:rPr>
                <w:ins w:id="62" w:author="ZTE rev2" w:date="2019-03-01T22:56:00Z"/>
                <w:lang w:eastAsia="zh-CN"/>
              </w:rPr>
            </w:pPr>
            <w:ins w:id="63" w:author="ZTE rev2" w:date="2019-03-01T23:02:00Z">
              <w:r w:rsidRPr="002E05B6">
                <w:rPr>
                  <w:lang w:eastAsia="zh-CN"/>
                </w:rPr>
                <w:t>Deutsche Telekom</w:t>
              </w:r>
            </w:ins>
          </w:p>
        </w:tc>
      </w:tr>
      <w:tr w:rsidR="00097DD7" w:rsidRPr="0018193F" w14:paraId="66A78246" w14:textId="77777777" w:rsidTr="007D03D2">
        <w:trPr>
          <w:jc w:val="center"/>
          <w:ins w:id="64" w:author="ZTE rev2" w:date="2019-03-01T23:13:00Z"/>
        </w:trPr>
        <w:tc>
          <w:tcPr>
            <w:tcW w:w="0" w:type="auto"/>
            <w:shd w:val="clear" w:color="auto" w:fill="auto"/>
          </w:tcPr>
          <w:p w14:paraId="0386D50A" w14:textId="433DA6A0" w:rsidR="00097DD7" w:rsidRPr="002E05B6" w:rsidRDefault="00097DD7" w:rsidP="001C5C86">
            <w:pPr>
              <w:pStyle w:val="TAL"/>
              <w:rPr>
                <w:ins w:id="65" w:author="ZTE rev2" w:date="2019-03-01T23:13:00Z"/>
                <w:lang w:eastAsia="zh-CN"/>
              </w:rPr>
            </w:pPr>
            <w:ins w:id="66" w:author="ZTE rev2" w:date="2019-03-01T23:13:00Z">
              <w:r>
                <w:rPr>
                  <w:rFonts w:hint="eastAsia"/>
                  <w:lang w:eastAsia="zh-CN"/>
                </w:rPr>
                <w:t>CATT</w:t>
              </w:r>
            </w:ins>
          </w:p>
        </w:tc>
      </w:tr>
    </w:tbl>
    <w:p w14:paraId="7F97F2A6" w14:textId="77777777" w:rsidR="00067741" w:rsidRDefault="00067741" w:rsidP="00067741"/>
    <w:p w14:paraId="7F97F2A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882EF2" w16cid:durableId="2002DE6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AB5407" w14:textId="77777777" w:rsidR="00090430" w:rsidRDefault="00090430">
      <w:r>
        <w:separator/>
      </w:r>
    </w:p>
  </w:endnote>
  <w:endnote w:type="continuationSeparator" w:id="0">
    <w:p w14:paraId="2A204271" w14:textId="77777777" w:rsidR="00090430" w:rsidRDefault="00090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373C32" w14:textId="77777777" w:rsidR="00090430" w:rsidRDefault="00090430">
      <w:r>
        <w:separator/>
      </w:r>
    </w:p>
  </w:footnote>
  <w:footnote w:type="continuationSeparator" w:id="0">
    <w:p w14:paraId="36A08FB7" w14:textId="77777777" w:rsidR="00090430" w:rsidRDefault="00090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rev1">
    <w15:presenceInfo w15:providerId="None" w15:userId="ZTE rev1"/>
  </w15:person>
  <w15:person w15:author="ZTE rev2">
    <w15:presenceInfo w15:providerId="None" w15:userId="ZTE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242"/>
    <w:rsid w:val="000024CF"/>
    <w:rsid w:val="00003B9A"/>
    <w:rsid w:val="00003EA5"/>
    <w:rsid w:val="00006EF7"/>
    <w:rsid w:val="0001220A"/>
    <w:rsid w:val="000132D1"/>
    <w:rsid w:val="000205C5"/>
    <w:rsid w:val="00025316"/>
    <w:rsid w:val="000261F6"/>
    <w:rsid w:val="00037C06"/>
    <w:rsid w:val="00044DAE"/>
    <w:rsid w:val="00052BF8"/>
    <w:rsid w:val="00057116"/>
    <w:rsid w:val="00061863"/>
    <w:rsid w:val="00064CB2"/>
    <w:rsid w:val="00066954"/>
    <w:rsid w:val="00067741"/>
    <w:rsid w:val="00072A56"/>
    <w:rsid w:val="0008142D"/>
    <w:rsid w:val="00082CCB"/>
    <w:rsid w:val="00090430"/>
    <w:rsid w:val="00096C3F"/>
    <w:rsid w:val="00097DD7"/>
    <w:rsid w:val="000A3125"/>
    <w:rsid w:val="000B0519"/>
    <w:rsid w:val="000B1ABD"/>
    <w:rsid w:val="000B61FD"/>
    <w:rsid w:val="000B6440"/>
    <w:rsid w:val="000C0BF7"/>
    <w:rsid w:val="000C5FE3"/>
    <w:rsid w:val="000D122A"/>
    <w:rsid w:val="000E55AD"/>
    <w:rsid w:val="000E630D"/>
    <w:rsid w:val="001001BD"/>
    <w:rsid w:val="00102222"/>
    <w:rsid w:val="00105499"/>
    <w:rsid w:val="00111970"/>
    <w:rsid w:val="00114C3F"/>
    <w:rsid w:val="00120541"/>
    <w:rsid w:val="001211F3"/>
    <w:rsid w:val="0013782A"/>
    <w:rsid w:val="001447F4"/>
    <w:rsid w:val="00164C09"/>
    <w:rsid w:val="001677BE"/>
    <w:rsid w:val="00170777"/>
    <w:rsid w:val="00173305"/>
    <w:rsid w:val="00173998"/>
    <w:rsid w:val="00174617"/>
    <w:rsid w:val="001759A7"/>
    <w:rsid w:val="0018193F"/>
    <w:rsid w:val="001977DF"/>
    <w:rsid w:val="001A4192"/>
    <w:rsid w:val="001B17F5"/>
    <w:rsid w:val="001C22E3"/>
    <w:rsid w:val="001C5C86"/>
    <w:rsid w:val="001C718D"/>
    <w:rsid w:val="001D4A00"/>
    <w:rsid w:val="001D782A"/>
    <w:rsid w:val="001F7EB4"/>
    <w:rsid w:val="002000C2"/>
    <w:rsid w:val="00205F25"/>
    <w:rsid w:val="00221B1E"/>
    <w:rsid w:val="00235E65"/>
    <w:rsid w:val="00240DCD"/>
    <w:rsid w:val="0024572E"/>
    <w:rsid w:val="0024786B"/>
    <w:rsid w:val="00251D80"/>
    <w:rsid w:val="00254FA7"/>
    <w:rsid w:val="0025668D"/>
    <w:rsid w:val="002640E5"/>
    <w:rsid w:val="0026436F"/>
    <w:rsid w:val="00265B50"/>
    <w:rsid w:val="0026606E"/>
    <w:rsid w:val="0027278B"/>
    <w:rsid w:val="00275E00"/>
    <w:rsid w:val="00276403"/>
    <w:rsid w:val="002C0035"/>
    <w:rsid w:val="002E05B6"/>
    <w:rsid w:val="002E6A7D"/>
    <w:rsid w:val="002E7A9E"/>
    <w:rsid w:val="002F2884"/>
    <w:rsid w:val="002F3C41"/>
    <w:rsid w:val="002F4464"/>
    <w:rsid w:val="002F6C5C"/>
    <w:rsid w:val="0030045C"/>
    <w:rsid w:val="003205AD"/>
    <w:rsid w:val="003268DD"/>
    <w:rsid w:val="0033027D"/>
    <w:rsid w:val="00335FB2"/>
    <w:rsid w:val="00344158"/>
    <w:rsid w:val="00352989"/>
    <w:rsid w:val="00352F9A"/>
    <w:rsid w:val="00355CB6"/>
    <w:rsid w:val="00363D0B"/>
    <w:rsid w:val="003768A6"/>
    <w:rsid w:val="0038516D"/>
    <w:rsid w:val="003869D7"/>
    <w:rsid w:val="00390F65"/>
    <w:rsid w:val="003A1EB0"/>
    <w:rsid w:val="003B07D5"/>
    <w:rsid w:val="003B573B"/>
    <w:rsid w:val="003C0F14"/>
    <w:rsid w:val="003C2DA6"/>
    <w:rsid w:val="003C6DA6"/>
    <w:rsid w:val="003D2781"/>
    <w:rsid w:val="003D62A9"/>
    <w:rsid w:val="003D71C2"/>
    <w:rsid w:val="003E182F"/>
    <w:rsid w:val="003F268E"/>
    <w:rsid w:val="003F5DFD"/>
    <w:rsid w:val="003F7B3D"/>
    <w:rsid w:val="00411698"/>
    <w:rsid w:val="00412FD6"/>
    <w:rsid w:val="00414164"/>
    <w:rsid w:val="00415054"/>
    <w:rsid w:val="00416CD8"/>
    <w:rsid w:val="0041789B"/>
    <w:rsid w:val="00417E1A"/>
    <w:rsid w:val="00424949"/>
    <w:rsid w:val="004260A5"/>
    <w:rsid w:val="004305A7"/>
    <w:rsid w:val="00432283"/>
    <w:rsid w:val="004356E1"/>
    <w:rsid w:val="0043745F"/>
    <w:rsid w:val="0044029F"/>
    <w:rsid w:val="00440BC9"/>
    <w:rsid w:val="00440F7F"/>
    <w:rsid w:val="00442E07"/>
    <w:rsid w:val="00452456"/>
    <w:rsid w:val="00455DE4"/>
    <w:rsid w:val="00461BA0"/>
    <w:rsid w:val="00465A6E"/>
    <w:rsid w:val="0048267C"/>
    <w:rsid w:val="004876B9"/>
    <w:rsid w:val="00493A79"/>
    <w:rsid w:val="00495840"/>
    <w:rsid w:val="004A0CE7"/>
    <w:rsid w:val="004A40BE"/>
    <w:rsid w:val="004A4D0F"/>
    <w:rsid w:val="004A6A60"/>
    <w:rsid w:val="004B78D1"/>
    <w:rsid w:val="004C634D"/>
    <w:rsid w:val="004D24B9"/>
    <w:rsid w:val="004E2CE2"/>
    <w:rsid w:val="004E5172"/>
    <w:rsid w:val="004E6F8A"/>
    <w:rsid w:val="004E755B"/>
    <w:rsid w:val="004F434F"/>
    <w:rsid w:val="004F6BD3"/>
    <w:rsid w:val="00500F5A"/>
    <w:rsid w:val="00502CD2"/>
    <w:rsid w:val="00504E33"/>
    <w:rsid w:val="00541CCC"/>
    <w:rsid w:val="005469EA"/>
    <w:rsid w:val="00546ED3"/>
    <w:rsid w:val="0055216E"/>
    <w:rsid w:val="00552C2C"/>
    <w:rsid w:val="005530BE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C29F7"/>
    <w:rsid w:val="005C4F58"/>
    <w:rsid w:val="005C5E8D"/>
    <w:rsid w:val="005C78F2"/>
    <w:rsid w:val="005D057C"/>
    <w:rsid w:val="005D18B2"/>
    <w:rsid w:val="005D3FEC"/>
    <w:rsid w:val="005D44BE"/>
    <w:rsid w:val="005E088B"/>
    <w:rsid w:val="005E0D92"/>
    <w:rsid w:val="005F538D"/>
    <w:rsid w:val="00602A4C"/>
    <w:rsid w:val="00604F57"/>
    <w:rsid w:val="00611EC4"/>
    <w:rsid w:val="006124D8"/>
    <w:rsid w:val="00612542"/>
    <w:rsid w:val="006146D2"/>
    <w:rsid w:val="00616E60"/>
    <w:rsid w:val="00620B3F"/>
    <w:rsid w:val="006239E7"/>
    <w:rsid w:val="006254C4"/>
    <w:rsid w:val="006323BE"/>
    <w:rsid w:val="006418C6"/>
    <w:rsid w:val="00641ED8"/>
    <w:rsid w:val="00654893"/>
    <w:rsid w:val="006654FF"/>
    <w:rsid w:val="00671BBB"/>
    <w:rsid w:val="00682237"/>
    <w:rsid w:val="006841E4"/>
    <w:rsid w:val="00693E75"/>
    <w:rsid w:val="006A0EF8"/>
    <w:rsid w:val="006A2D62"/>
    <w:rsid w:val="006A45BA"/>
    <w:rsid w:val="006A72B7"/>
    <w:rsid w:val="006B4280"/>
    <w:rsid w:val="006B432B"/>
    <w:rsid w:val="006B4B1C"/>
    <w:rsid w:val="006C4991"/>
    <w:rsid w:val="006E0F19"/>
    <w:rsid w:val="006E1FDA"/>
    <w:rsid w:val="006E39CA"/>
    <w:rsid w:val="006E5E87"/>
    <w:rsid w:val="00701A9A"/>
    <w:rsid w:val="00706A1A"/>
    <w:rsid w:val="00707673"/>
    <w:rsid w:val="007162BE"/>
    <w:rsid w:val="00722267"/>
    <w:rsid w:val="00726CE3"/>
    <w:rsid w:val="00734813"/>
    <w:rsid w:val="0075252A"/>
    <w:rsid w:val="007625BE"/>
    <w:rsid w:val="00764B84"/>
    <w:rsid w:val="00765028"/>
    <w:rsid w:val="0078034D"/>
    <w:rsid w:val="00790BCC"/>
    <w:rsid w:val="00791B7F"/>
    <w:rsid w:val="007930BA"/>
    <w:rsid w:val="00795CEE"/>
    <w:rsid w:val="0079679D"/>
    <w:rsid w:val="007968F3"/>
    <w:rsid w:val="007974F5"/>
    <w:rsid w:val="007A4970"/>
    <w:rsid w:val="007A5AA5"/>
    <w:rsid w:val="007B0F49"/>
    <w:rsid w:val="007C7E14"/>
    <w:rsid w:val="007D03D2"/>
    <w:rsid w:val="007D1AB2"/>
    <w:rsid w:val="007F1E0C"/>
    <w:rsid w:val="007F24F3"/>
    <w:rsid w:val="007F5019"/>
    <w:rsid w:val="007F522E"/>
    <w:rsid w:val="007F7421"/>
    <w:rsid w:val="00801F7F"/>
    <w:rsid w:val="00813C1F"/>
    <w:rsid w:val="00831248"/>
    <w:rsid w:val="00834A60"/>
    <w:rsid w:val="00863E89"/>
    <w:rsid w:val="008650B9"/>
    <w:rsid w:val="00866243"/>
    <w:rsid w:val="00872B3B"/>
    <w:rsid w:val="00874C8B"/>
    <w:rsid w:val="0088222A"/>
    <w:rsid w:val="00886BF2"/>
    <w:rsid w:val="008901F6"/>
    <w:rsid w:val="00896C03"/>
    <w:rsid w:val="008A495D"/>
    <w:rsid w:val="008A76FD"/>
    <w:rsid w:val="008B2D09"/>
    <w:rsid w:val="008B519F"/>
    <w:rsid w:val="008C0E78"/>
    <w:rsid w:val="008C537F"/>
    <w:rsid w:val="008D2A7C"/>
    <w:rsid w:val="008D658B"/>
    <w:rsid w:val="008F15DF"/>
    <w:rsid w:val="008F28F8"/>
    <w:rsid w:val="008F2B9C"/>
    <w:rsid w:val="00903B52"/>
    <w:rsid w:val="00907E0B"/>
    <w:rsid w:val="00916E9C"/>
    <w:rsid w:val="00917136"/>
    <w:rsid w:val="00935CB0"/>
    <w:rsid w:val="009428A9"/>
    <w:rsid w:val="009437A2"/>
    <w:rsid w:val="00944B28"/>
    <w:rsid w:val="00967838"/>
    <w:rsid w:val="00982CD6"/>
    <w:rsid w:val="00983D45"/>
    <w:rsid w:val="00985B73"/>
    <w:rsid w:val="009870A7"/>
    <w:rsid w:val="009909CB"/>
    <w:rsid w:val="00992266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4F38"/>
    <w:rsid w:val="00A47445"/>
    <w:rsid w:val="00A61CA4"/>
    <w:rsid w:val="00A6656B"/>
    <w:rsid w:val="00A70E1E"/>
    <w:rsid w:val="00A73257"/>
    <w:rsid w:val="00A811CA"/>
    <w:rsid w:val="00A9081F"/>
    <w:rsid w:val="00A9188C"/>
    <w:rsid w:val="00A91DAB"/>
    <w:rsid w:val="00A97002"/>
    <w:rsid w:val="00A97A52"/>
    <w:rsid w:val="00AA0D6A"/>
    <w:rsid w:val="00AB58BF"/>
    <w:rsid w:val="00AD0751"/>
    <w:rsid w:val="00AD77C4"/>
    <w:rsid w:val="00AE25BF"/>
    <w:rsid w:val="00AE280E"/>
    <w:rsid w:val="00AE58D7"/>
    <w:rsid w:val="00AE76D8"/>
    <w:rsid w:val="00AF0C13"/>
    <w:rsid w:val="00B00CA6"/>
    <w:rsid w:val="00B03AF5"/>
    <w:rsid w:val="00B03C01"/>
    <w:rsid w:val="00B078D6"/>
    <w:rsid w:val="00B1248D"/>
    <w:rsid w:val="00B1379A"/>
    <w:rsid w:val="00B13BE7"/>
    <w:rsid w:val="00B14709"/>
    <w:rsid w:val="00B2314F"/>
    <w:rsid w:val="00B2743D"/>
    <w:rsid w:val="00B3015C"/>
    <w:rsid w:val="00B344D8"/>
    <w:rsid w:val="00B3515D"/>
    <w:rsid w:val="00B40F19"/>
    <w:rsid w:val="00B47208"/>
    <w:rsid w:val="00B52E41"/>
    <w:rsid w:val="00B557C0"/>
    <w:rsid w:val="00B567D1"/>
    <w:rsid w:val="00B638A2"/>
    <w:rsid w:val="00B73B4C"/>
    <w:rsid w:val="00B73F75"/>
    <w:rsid w:val="00B96481"/>
    <w:rsid w:val="00B9649E"/>
    <w:rsid w:val="00BA3A53"/>
    <w:rsid w:val="00BA4095"/>
    <w:rsid w:val="00BA5B43"/>
    <w:rsid w:val="00BB5EBF"/>
    <w:rsid w:val="00BB726C"/>
    <w:rsid w:val="00BC642A"/>
    <w:rsid w:val="00BD27C5"/>
    <w:rsid w:val="00BF7C9D"/>
    <w:rsid w:val="00C01E8C"/>
    <w:rsid w:val="00C03E01"/>
    <w:rsid w:val="00C06ECC"/>
    <w:rsid w:val="00C145F6"/>
    <w:rsid w:val="00C23582"/>
    <w:rsid w:val="00C2724D"/>
    <w:rsid w:val="00C27CA9"/>
    <w:rsid w:val="00C317E7"/>
    <w:rsid w:val="00C3300C"/>
    <w:rsid w:val="00C3799C"/>
    <w:rsid w:val="00C43D1E"/>
    <w:rsid w:val="00C44336"/>
    <w:rsid w:val="00C50F7C"/>
    <w:rsid w:val="00C51704"/>
    <w:rsid w:val="00C5458F"/>
    <w:rsid w:val="00C5591F"/>
    <w:rsid w:val="00C56B0F"/>
    <w:rsid w:val="00C57C50"/>
    <w:rsid w:val="00C64AFE"/>
    <w:rsid w:val="00C715CA"/>
    <w:rsid w:val="00C7495D"/>
    <w:rsid w:val="00C757CE"/>
    <w:rsid w:val="00C77CE9"/>
    <w:rsid w:val="00CA0968"/>
    <w:rsid w:val="00CA168E"/>
    <w:rsid w:val="00CA4814"/>
    <w:rsid w:val="00CB4236"/>
    <w:rsid w:val="00CB62F7"/>
    <w:rsid w:val="00CB70AB"/>
    <w:rsid w:val="00CC72A4"/>
    <w:rsid w:val="00CD3153"/>
    <w:rsid w:val="00CF6810"/>
    <w:rsid w:val="00D04750"/>
    <w:rsid w:val="00D06117"/>
    <w:rsid w:val="00D31CC8"/>
    <w:rsid w:val="00D32678"/>
    <w:rsid w:val="00D328A7"/>
    <w:rsid w:val="00D521C1"/>
    <w:rsid w:val="00D63E8F"/>
    <w:rsid w:val="00D71F40"/>
    <w:rsid w:val="00D77416"/>
    <w:rsid w:val="00D80FC6"/>
    <w:rsid w:val="00D94917"/>
    <w:rsid w:val="00DA6112"/>
    <w:rsid w:val="00DA74F3"/>
    <w:rsid w:val="00DA7FE7"/>
    <w:rsid w:val="00DB69F3"/>
    <w:rsid w:val="00DC014B"/>
    <w:rsid w:val="00DC2513"/>
    <w:rsid w:val="00DC3703"/>
    <w:rsid w:val="00DC4907"/>
    <w:rsid w:val="00DD017C"/>
    <w:rsid w:val="00DD397A"/>
    <w:rsid w:val="00DD4BA9"/>
    <w:rsid w:val="00DD58B7"/>
    <w:rsid w:val="00DD6699"/>
    <w:rsid w:val="00DD6702"/>
    <w:rsid w:val="00DD692E"/>
    <w:rsid w:val="00DF11CB"/>
    <w:rsid w:val="00E007C5"/>
    <w:rsid w:val="00E00DBF"/>
    <w:rsid w:val="00E0213F"/>
    <w:rsid w:val="00E033E0"/>
    <w:rsid w:val="00E1026B"/>
    <w:rsid w:val="00E113BE"/>
    <w:rsid w:val="00E13CB2"/>
    <w:rsid w:val="00E20C37"/>
    <w:rsid w:val="00E26B81"/>
    <w:rsid w:val="00E52C57"/>
    <w:rsid w:val="00E572E9"/>
    <w:rsid w:val="00E57E7D"/>
    <w:rsid w:val="00E774D9"/>
    <w:rsid w:val="00E84CD8"/>
    <w:rsid w:val="00E90A0C"/>
    <w:rsid w:val="00E90B85"/>
    <w:rsid w:val="00E91679"/>
    <w:rsid w:val="00E92452"/>
    <w:rsid w:val="00E94CC1"/>
    <w:rsid w:val="00E96431"/>
    <w:rsid w:val="00EA7660"/>
    <w:rsid w:val="00EC3039"/>
    <w:rsid w:val="00EC5235"/>
    <w:rsid w:val="00ED019E"/>
    <w:rsid w:val="00ED6B03"/>
    <w:rsid w:val="00ED7A5B"/>
    <w:rsid w:val="00EE3FD4"/>
    <w:rsid w:val="00F07C92"/>
    <w:rsid w:val="00F138AB"/>
    <w:rsid w:val="00F14B43"/>
    <w:rsid w:val="00F16956"/>
    <w:rsid w:val="00F203C7"/>
    <w:rsid w:val="00F215E2"/>
    <w:rsid w:val="00F21E3F"/>
    <w:rsid w:val="00F41A27"/>
    <w:rsid w:val="00F4338D"/>
    <w:rsid w:val="00F440D3"/>
    <w:rsid w:val="00F446AC"/>
    <w:rsid w:val="00F450D7"/>
    <w:rsid w:val="00F46EAF"/>
    <w:rsid w:val="00F5579F"/>
    <w:rsid w:val="00F55B74"/>
    <w:rsid w:val="00F5774F"/>
    <w:rsid w:val="00F61C37"/>
    <w:rsid w:val="00F62688"/>
    <w:rsid w:val="00F637E5"/>
    <w:rsid w:val="00F720FB"/>
    <w:rsid w:val="00F76BE5"/>
    <w:rsid w:val="00F7783A"/>
    <w:rsid w:val="00F83D11"/>
    <w:rsid w:val="00F8697A"/>
    <w:rsid w:val="00F902E3"/>
    <w:rsid w:val="00F921F1"/>
    <w:rsid w:val="00F97D87"/>
    <w:rsid w:val="00FB127E"/>
    <w:rsid w:val="00FB5560"/>
    <w:rsid w:val="00FC0804"/>
    <w:rsid w:val="00FC2D0D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97F1EE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0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9A10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A10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A10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A102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A10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A1024"/>
    <w:pPr>
      <w:outlineLvl w:val="5"/>
    </w:pPr>
  </w:style>
  <w:style w:type="paragraph" w:styleId="7">
    <w:name w:val="heading 7"/>
    <w:basedOn w:val="H6"/>
    <w:next w:val="a"/>
    <w:qFormat/>
    <w:rsid w:val="009A1024"/>
    <w:pPr>
      <w:outlineLvl w:val="6"/>
    </w:pPr>
  </w:style>
  <w:style w:type="paragraph" w:styleId="8">
    <w:name w:val="heading 8"/>
    <w:basedOn w:val="1"/>
    <w:next w:val="a"/>
    <w:qFormat/>
    <w:rsid w:val="009A10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A10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9A102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A10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A102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A1024"/>
    <w:pPr>
      <w:spacing w:before="180"/>
      <w:ind w:left="2693" w:hanging="2693"/>
    </w:pPr>
    <w:rPr>
      <w:b/>
    </w:rPr>
  </w:style>
  <w:style w:type="paragraph" w:styleId="10">
    <w:name w:val="toc 1"/>
    <w:semiHidden/>
    <w:rsid w:val="009A10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A10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A1024"/>
    <w:pPr>
      <w:ind w:left="1701" w:hanging="1701"/>
    </w:pPr>
  </w:style>
  <w:style w:type="paragraph" w:styleId="40">
    <w:name w:val="toc 4"/>
    <w:basedOn w:val="30"/>
    <w:semiHidden/>
    <w:rsid w:val="009A1024"/>
    <w:pPr>
      <w:ind w:left="1418" w:hanging="1418"/>
    </w:pPr>
  </w:style>
  <w:style w:type="paragraph" w:styleId="30">
    <w:name w:val="toc 3"/>
    <w:basedOn w:val="21"/>
    <w:semiHidden/>
    <w:rsid w:val="009A1024"/>
    <w:pPr>
      <w:ind w:left="1134" w:hanging="1134"/>
    </w:pPr>
  </w:style>
  <w:style w:type="paragraph" w:styleId="21">
    <w:name w:val="toc 2"/>
    <w:basedOn w:val="10"/>
    <w:semiHidden/>
    <w:rsid w:val="009A102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A1024"/>
    <w:pPr>
      <w:ind w:left="284"/>
    </w:pPr>
  </w:style>
  <w:style w:type="paragraph" w:styleId="11">
    <w:name w:val="index 1"/>
    <w:basedOn w:val="a"/>
    <w:semiHidden/>
    <w:rsid w:val="009A1024"/>
    <w:pPr>
      <w:keepLines/>
      <w:spacing w:after="0"/>
    </w:pPr>
  </w:style>
  <w:style w:type="paragraph" w:customStyle="1" w:styleId="ZH">
    <w:name w:val="ZH"/>
    <w:rsid w:val="009A10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A1024"/>
    <w:pPr>
      <w:outlineLvl w:val="9"/>
    </w:pPr>
  </w:style>
  <w:style w:type="paragraph" w:styleId="23">
    <w:name w:val="List Number 2"/>
    <w:basedOn w:val="ac"/>
    <w:rsid w:val="009A1024"/>
    <w:pPr>
      <w:ind w:left="851"/>
    </w:pPr>
  </w:style>
  <w:style w:type="character" w:styleId="ad">
    <w:name w:val="footnote reference"/>
    <w:semiHidden/>
    <w:rsid w:val="009A1024"/>
    <w:rPr>
      <w:b/>
      <w:position w:val="6"/>
      <w:sz w:val="16"/>
    </w:rPr>
  </w:style>
  <w:style w:type="paragraph" w:styleId="ae">
    <w:name w:val="footnote text"/>
    <w:basedOn w:val="a"/>
    <w:semiHidden/>
    <w:rsid w:val="009A102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A1024"/>
    <w:pPr>
      <w:jc w:val="center"/>
    </w:pPr>
  </w:style>
  <w:style w:type="paragraph" w:customStyle="1" w:styleId="TF">
    <w:name w:val="TF"/>
    <w:basedOn w:val="TH"/>
    <w:rsid w:val="009A1024"/>
    <w:pPr>
      <w:keepNext w:val="0"/>
      <w:spacing w:before="0" w:after="240"/>
    </w:pPr>
  </w:style>
  <w:style w:type="paragraph" w:customStyle="1" w:styleId="NO">
    <w:name w:val="NO"/>
    <w:basedOn w:val="a"/>
    <w:rsid w:val="009A1024"/>
    <w:pPr>
      <w:keepLines/>
      <w:ind w:left="1135" w:hanging="851"/>
    </w:pPr>
  </w:style>
  <w:style w:type="paragraph" w:styleId="90">
    <w:name w:val="toc 9"/>
    <w:basedOn w:val="80"/>
    <w:semiHidden/>
    <w:rsid w:val="009A1024"/>
    <w:pPr>
      <w:ind w:left="1418" w:hanging="1418"/>
    </w:pPr>
  </w:style>
  <w:style w:type="paragraph" w:customStyle="1" w:styleId="EX">
    <w:name w:val="EX"/>
    <w:basedOn w:val="a"/>
    <w:rsid w:val="009A1024"/>
    <w:pPr>
      <w:keepLines/>
      <w:ind w:left="1702" w:hanging="1418"/>
    </w:pPr>
  </w:style>
  <w:style w:type="paragraph" w:customStyle="1" w:styleId="FP">
    <w:name w:val="FP"/>
    <w:basedOn w:val="a"/>
    <w:rsid w:val="009A1024"/>
    <w:pPr>
      <w:spacing w:after="0"/>
    </w:pPr>
  </w:style>
  <w:style w:type="paragraph" w:customStyle="1" w:styleId="LD">
    <w:name w:val="LD"/>
    <w:rsid w:val="009A10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A1024"/>
    <w:pPr>
      <w:spacing w:after="0"/>
    </w:pPr>
  </w:style>
  <w:style w:type="paragraph" w:customStyle="1" w:styleId="EW">
    <w:name w:val="EW"/>
    <w:basedOn w:val="EX"/>
    <w:rsid w:val="009A1024"/>
    <w:pPr>
      <w:spacing w:after="0"/>
    </w:pPr>
  </w:style>
  <w:style w:type="paragraph" w:styleId="60">
    <w:name w:val="toc 6"/>
    <w:basedOn w:val="50"/>
    <w:next w:val="a"/>
    <w:semiHidden/>
    <w:rsid w:val="009A1024"/>
    <w:pPr>
      <w:ind w:left="1985" w:hanging="1985"/>
    </w:pPr>
  </w:style>
  <w:style w:type="paragraph" w:styleId="70">
    <w:name w:val="toc 7"/>
    <w:basedOn w:val="60"/>
    <w:next w:val="a"/>
    <w:semiHidden/>
    <w:rsid w:val="009A1024"/>
    <w:pPr>
      <w:ind w:left="2268" w:hanging="2268"/>
    </w:pPr>
  </w:style>
  <w:style w:type="paragraph" w:styleId="24">
    <w:name w:val="List Bullet 2"/>
    <w:basedOn w:val="af"/>
    <w:rsid w:val="009A1024"/>
    <w:pPr>
      <w:ind w:left="851"/>
    </w:pPr>
  </w:style>
  <w:style w:type="paragraph" w:styleId="31">
    <w:name w:val="List Bullet 3"/>
    <w:basedOn w:val="24"/>
    <w:rsid w:val="009A1024"/>
    <w:pPr>
      <w:ind w:left="1135"/>
    </w:pPr>
  </w:style>
  <w:style w:type="paragraph" w:styleId="ac">
    <w:name w:val="List Number"/>
    <w:basedOn w:val="af0"/>
    <w:rsid w:val="009A1024"/>
  </w:style>
  <w:style w:type="paragraph" w:customStyle="1" w:styleId="EQ">
    <w:name w:val="EQ"/>
    <w:basedOn w:val="a"/>
    <w:next w:val="a"/>
    <w:rsid w:val="009A10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A10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10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10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1024"/>
    <w:pPr>
      <w:jc w:val="right"/>
    </w:pPr>
  </w:style>
  <w:style w:type="paragraph" w:customStyle="1" w:styleId="H6">
    <w:name w:val="H6"/>
    <w:basedOn w:val="5"/>
    <w:next w:val="a"/>
    <w:rsid w:val="009A10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1024"/>
    <w:pPr>
      <w:ind w:left="851" w:hanging="851"/>
    </w:pPr>
  </w:style>
  <w:style w:type="paragraph" w:customStyle="1" w:styleId="ZA">
    <w:name w:val="ZA"/>
    <w:rsid w:val="009A10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A10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A10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A10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A1024"/>
    <w:pPr>
      <w:framePr w:wrap="notBeside" w:y="16161"/>
    </w:pPr>
  </w:style>
  <w:style w:type="character" w:customStyle="1" w:styleId="ZGSM">
    <w:name w:val="ZGSM"/>
    <w:rsid w:val="009A1024"/>
  </w:style>
  <w:style w:type="paragraph" w:styleId="25">
    <w:name w:val="List 2"/>
    <w:basedOn w:val="af0"/>
    <w:rsid w:val="009A1024"/>
    <w:pPr>
      <w:ind w:left="851"/>
    </w:pPr>
  </w:style>
  <w:style w:type="paragraph" w:customStyle="1" w:styleId="ZG">
    <w:name w:val="ZG"/>
    <w:rsid w:val="009A10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9A1024"/>
    <w:pPr>
      <w:ind w:left="1135"/>
    </w:pPr>
  </w:style>
  <w:style w:type="paragraph" w:styleId="41">
    <w:name w:val="List 4"/>
    <w:basedOn w:val="32"/>
    <w:rsid w:val="009A1024"/>
    <w:pPr>
      <w:ind w:left="1418"/>
    </w:pPr>
  </w:style>
  <w:style w:type="paragraph" w:styleId="51">
    <w:name w:val="List 5"/>
    <w:basedOn w:val="41"/>
    <w:rsid w:val="009A1024"/>
    <w:pPr>
      <w:ind w:left="1702"/>
    </w:pPr>
  </w:style>
  <w:style w:type="paragraph" w:customStyle="1" w:styleId="EditorsNote">
    <w:name w:val="Editor's Note"/>
    <w:basedOn w:val="NO"/>
    <w:rsid w:val="009A1024"/>
    <w:rPr>
      <w:color w:val="FF0000"/>
    </w:rPr>
  </w:style>
  <w:style w:type="paragraph" w:styleId="af0">
    <w:name w:val="List"/>
    <w:basedOn w:val="a"/>
    <w:rsid w:val="009A1024"/>
    <w:pPr>
      <w:ind w:left="568" w:hanging="284"/>
    </w:pPr>
  </w:style>
  <w:style w:type="paragraph" w:styleId="af">
    <w:name w:val="List Bullet"/>
    <w:basedOn w:val="af0"/>
    <w:rsid w:val="009A1024"/>
  </w:style>
  <w:style w:type="paragraph" w:styleId="42">
    <w:name w:val="List Bullet 4"/>
    <w:basedOn w:val="31"/>
    <w:rsid w:val="009A1024"/>
    <w:pPr>
      <w:ind w:left="1418"/>
    </w:pPr>
  </w:style>
  <w:style w:type="paragraph" w:styleId="52">
    <w:name w:val="List Bullet 5"/>
    <w:basedOn w:val="42"/>
    <w:rsid w:val="009A1024"/>
    <w:pPr>
      <w:ind w:left="1702"/>
    </w:pPr>
  </w:style>
  <w:style w:type="paragraph" w:customStyle="1" w:styleId="B1">
    <w:name w:val="B1"/>
    <w:basedOn w:val="af0"/>
    <w:rsid w:val="009A1024"/>
  </w:style>
  <w:style w:type="paragraph" w:customStyle="1" w:styleId="B2">
    <w:name w:val="B2"/>
    <w:basedOn w:val="25"/>
    <w:rsid w:val="009A1024"/>
  </w:style>
  <w:style w:type="paragraph" w:customStyle="1" w:styleId="B3">
    <w:name w:val="B3"/>
    <w:basedOn w:val="32"/>
    <w:rsid w:val="009A1024"/>
  </w:style>
  <w:style w:type="paragraph" w:customStyle="1" w:styleId="B4">
    <w:name w:val="B4"/>
    <w:basedOn w:val="41"/>
    <w:rsid w:val="009A1024"/>
  </w:style>
  <w:style w:type="paragraph" w:customStyle="1" w:styleId="B5">
    <w:name w:val="B5"/>
    <w:basedOn w:val="51"/>
    <w:rsid w:val="009A1024"/>
  </w:style>
  <w:style w:type="paragraph" w:styleId="af1">
    <w:name w:val="footer"/>
    <w:basedOn w:val="a4"/>
    <w:rsid w:val="009A1024"/>
    <w:pPr>
      <w:jc w:val="center"/>
    </w:pPr>
    <w:rPr>
      <w:i/>
    </w:rPr>
  </w:style>
  <w:style w:type="paragraph" w:customStyle="1" w:styleId="ZTD">
    <w:name w:val="ZTD"/>
    <w:basedOn w:val="ZB"/>
    <w:rsid w:val="009A102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6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ou.xingyue@zte.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ou.xingyue@zte.com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D179E5-1FF6-4730-91B3-C83F217B9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5804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 rev2</cp:lastModifiedBy>
  <cp:revision>2</cp:revision>
  <cp:lastPrinted>2000-02-29T10:31:00Z</cp:lastPrinted>
  <dcterms:created xsi:type="dcterms:W3CDTF">2019-03-01T16:24:00Z</dcterms:created>
  <dcterms:modified xsi:type="dcterms:W3CDTF">2019-03-01T16:24:00Z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